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A93" w:rsidRPr="002C5A1D" w:rsidRDefault="00F80A93" w:rsidP="00FB0B01">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F80A93" w:rsidRPr="002C5A1D" w:rsidRDefault="00F80A93" w:rsidP="00FB0B01">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FB0B01" w:rsidRDefault="00FB0B01" w:rsidP="00F80A93">
      <w:pPr>
        <w:pStyle w:val="BodyTextIndent"/>
        <w:widowControl w:val="0"/>
        <w:spacing w:after="160" w:line="240" w:lineRule="auto"/>
        <w:ind w:firstLine="0"/>
        <w:jc w:val="center"/>
        <w:rPr>
          <w:rFonts w:ascii="GHEA Grapalat" w:hAnsi="GHEA Grapalat"/>
          <w:i w:val="0"/>
          <w:sz w:val="24"/>
          <w:szCs w:val="24"/>
        </w:rPr>
      </w:pP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0A93" w:rsidRPr="00BA7128" w:rsidRDefault="00FB0B01" w:rsidP="00F80A93">
      <w:pPr>
        <w:pStyle w:val="BodyTextIndent"/>
        <w:widowControl w:val="0"/>
        <w:spacing w:after="160" w:line="240" w:lineRule="auto"/>
        <w:ind w:firstLine="0"/>
        <w:jc w:val="center"/>
        <w:rPr>
          <w:rFonts w:ascii="GHEA Grapalat" w:hAnsi="GHEA Grapalat"/>
          <w:i w:val="0"/>
          <w:sz w:val="24"/>
          <w:szCs w:val="24"/>
        </w:rPr>
      </w:pPr>
      <w:r w:rsidRPr="00FB0B01">
        <w:rPr>
          <w:rFonts w:ascii="GHEA Grapalat" w:hAnsi="GHEA Grapalat"/>
          <w:i w:val="0"/>
          <w:sz w:val="24"/>
          <w:szCs w:val="24"/>
        </w:rPr>
        <w:t xml:space="preserve">НА ЗАПРОС КОТИРОВОК </w:t>
      </w: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p>
    <w:p w:rsidR="00F80A93" w:rsidRPr="009044F1" w:rsidRDefault="00F80A93" w:rsidP="00F80A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01102">
        <w:rPr>
          <w:rFonts w:ascii="GHEA Grapalat" w:hAnsi="GHEA Grapalat"/>
          <w:i w:val="0"/>
          <w:sz w:val="24"/>
          <w:szCs w:val="24"/>
        </w:rPr>
        <w:t>"</w:t>
      </w:r>
      <w:r w:rsidR="00BA4E19" w:rsidRPr="00251AC6">
        <w:rPr>
          <w:rFonts w:ascii="GHEA Grapalat" w:hAnsi="GHEA Grapalat"/>
          <w:i w:val="0"/>
          <w:sz w:val="24"/>
          <w:szCs w:val="24"/>
          <w:lang w:val="en-US"/>
        </w:rPr>
        <w:t>27</w:t>
      </w:r>
      <w:r w:rsidRPr="00251AC6">
        <w:rPr>
          <w:rFonts w:ascii="GHEA Grapalat" w:hAnsi="GHEA Grapalat"/>
          <w:i w:val="0"/>
          <w:sz w:val="24"/>
          <w:szCs w:val="24"/>
        </w:rPr>
        <w:t>"</w:t>
      </w:r>
      <w:r w:rsidRPr="00F01102">
        <w:rPr>
          <w:rFonts w:ascii="GHEA Grapalat" w:hAnsi="GHEA Grapalat"/>
          <w:i w:val="0"/>
          <w:sz w:val="24"/>
          <w:szCs w:val="24"/>
        </w:rPr>
        <w:t xml:space="preserve"> "</w:t>
      </w:r>
      <w:r w:rsidR="004D3406" w:rsidRPr="004D3406">
        <w:t xml:space="preserve"> </w:t>
      </w:r>
      <w:r w:rsidR="004D3406" w:rsidRPr="004D3406">
        <w:rPr>
          <w:rFonts w:ascii="GHEA Grapalat" w:hAnsi="GHEA Grapalat"/>
          <w:i w:val="0"/>
          <w:sz w:val="24"/>
          <w:szCs w:val="24"/>
        </w:rPr>
        <w:t>Август</w:t>
      </w:r>
      <w:r w:rsidR="004D3406">
        <w:rPr>
          <w:rFonts w:ascii="GHEA Grapalat" w:hAnsi="GHEA Grapalat"/>
          <w:i w:val="0"/>
          <w:sz w:val="24"/>
          <w:szCs w:val="24"/>
          <w:lang w:val="en-US"/>
        </w:rPr>
        <w:t>a</w:t>
      </w:r>
      <w:r w:rsidR="004D3406" w:rsidRPr="004D3406">
        <w:rPr>
          <w:rFonts w:ascii="GHEA Grapalat" w:hAnsi="GHEA Grapalat"/>
          <w:i w:val="0"/>
          <w:sz w:val="24"/>
          <w:szCs w:val="24"/>
        </w:rPr>
        <w:t xml:space="preserve"> </w:t>
      </w:r>
      <w:r w:rsidRPr="00F01102">
        <w:rPr>
          <w:rFonts w:ascii="GHEA Grapalat" w:hAnsi="GHEA Grapalat"/>
          <w:i w:val="0"/>
          <w:sz w:val="24"/>
          <w:szCs w:val="24"/>
        </w:rPr>
        <w:t xml:space="preserve">" </w:t>
      </w:r>
      <w:r w:rsidRPr="009044F1">
        <w:rPr>
          <w:rFonts w:ascii="GHEA Grapalat" w:hAnsi="GHEA Grapalat"/>
          <w:i w:val="0"/>
          <w:sz w:val="24"/>
          <w:szCs w:val="24"/>
        </w:rPr>
        <w:t>20</w:t>
      </w:r>
      <w:r w:rsidR="00FB0B01">
        <w:rPr>
          <w:rFonts w:ascii="GHEA Grapalat" w:hAnsi="GHEA Grapalat"/>
          <w:i w:val="0"/>
          <w:sz w:val="24"/>
          <w:szCs w:val="24"/>
          <w:lang w:val="en-US"/>
        </w:rPr>
        <w:t>25</w:t>
      </w:r>
      <w:r>
        <w:rPr>
          <w:rFonts w:ascii="GHEA Grapalat" w:hAnsi="GHEA Grapalat"/>
          <w:i w:val="0"/>
          <w:sz w:val="24"/>
          <w:szCs w:val="24"/>
        </w:rPr>
        <w:t xml:space="preserve"> </w:t>
      </w:r>
      <w:r w:rsidRPr="009044F1">
        <w:rPr>
          <w:rFonts w:ascii="GHEA Grapalat" w:hAnsi="GHEA Grapalat"/>
          <w:i w:val="0"/>
          <w:sz w:val="24"/>
          <w:szCs w:val="24"/>
        </w:rPr>
        <w:t>года "</w:t>
      </w:r>
      <w:r w:rsidR="00FB0B01">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F80A93" w:rsidRPr="00BA4E19" w:rsidRDefault="00F80A93" w:rsidP="00F80A93">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B0B01" w:rsidRPr="00FB0B01">
        <w:rPr>
          <w:rFonts w:ascii="GHEA Grapalat" w:hAnsi="GHEA Grapalat"/>
          <w:i w:val="0"/>
          <w:sz w:val="24"/>
          <w:szCs w:val="24"/>
        </w:rPr>
        <w:t>HH-TMDH-GHTsDzB-25/1</w:t>
      </w:r>
      <w:r w:rsidR="00BA4E19">
        <w:rPr>
          <w:rFonts w:ascii="GHEA Grapalat" w:hAnsi="GHEA Grapalat"/>
          <w:i w:val="0"/>
          <w:sz w:val="24"/>
          <w:szCs w:val="24"/>
          <w:lang w:val="en-US"/>
        </w:rPr>
        <w:t>7</w:t>
      </w:r>
    </w:p>
    <w:p w:rsidR="00F80A93" w:rsidRPr="009044F1" w:rsidRDefault="00F80A93" w:rsidP="00F80A93">
      <w:pPr>
        <w:pStyle w:val="BodyTextIndent"/>
        <w:widowControl w:val="0"/>
        <w:spacing w:after="160" w:line="240" w:lineRule="auto"/>
        <w:rPr>
          <w:rFonts w:ascii="GHEA Grapalat" w:hAnsi="GHEA Grapalat"/>
          <w:i w:val="0"/>
          <w:sz w:val="24"/>
          <w:szCs w:val="24"/>
        </w:rPr>
      </w:pPr>
    </w:p>
    <w:p w:rsidR="00F80A93" w:rsidRPr="009044F1" w:rsidRDefault="00FB0B01" w:rsidP="00F80A93">
      <w:pPr>
        <w:pStyle w:val="BodyTextIndent"/>
        <w:widowControl w:val="0"/>
        <w:spacing w:after="160" w:line="240" w:lineRule="auto"/>
        <w:ind w:firstLine="0"/>
        <w:rPr>
          <w:rFonts w:ascii="GHEA Grapalat" w:hAnsi="GHEA Grapalat"/>
          <w:i w:val="0"/>
          <w:sz w:val="24"/>
          <w:szCs w:val="24"/>
        </w:rPr>
      </w:pPr>
      <w:r w:rsidRPr="00FB0B01">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F80A93" w:rsidRPr="008030B6">
        <w:rPr>
          <w:rFonts w:ascii="GHEA Grapalat" w:hAnsi="GHEA Grapalat"/>
          <w:i w:val="0"/>
          <w:sz w:val="24"/>
          <w:szCs w:val="24"/>
        </w:rPr>
        <w:t>,</w:t>
      </w:r>
      <w:r w:rsidR="00F80A93"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F80A93" w:rsidRPr="009044F1">
          <w:rPr>
            <w:rFonts w:ascii="GHEA Grapalat" w:hAnsi="GHEA Grapalat"/>
            <w:i w:val="0"/>
            <w:sz w:val="24"/>
            <w:szCs w:val="24"/>
          </w:rPr>
          <w:t>www.armeps.am</w:t>
        </w:r>
      </w:hyperlink>
      <w:r w:rsidR="00F80A93" w:rsidRPr="009044F1">
        <w:rPr>
          <w:rFonts w:ascii="GHEA Grapalat" w:hAnsi="GHEA Grapalat"/>
          <w:i w:val="0"/>
          <w:sz w:val="24"/>
          <w:szCs w:val="24"/>
        </w:rPr>
        <w:t>).</w:t>
      </w:r>
    </w:p>
    <w:p w:rsidR="00F80A93" w:rsidRPr="00782D60" w:rsidRDefault="00F80A93" w:rsidP="00F80A9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F80A93" w:rsidRPr="003A1EBB" w:rsidRDefault="00BA4E19" w:rsidP="00F80A93">
      <w:pPr>
        <w:pStyle w:val="BodyTextIndent"/>
        <w:widowControl w:val="0"/>
        <w:spacing w:line="240" w:lineRule="auto"/>
        <w:ind w:firstLine="0"/>
        <w:rPr>
          <w:rFonts w:ascii="GHEA Grapalat" w:hAnsi="GHEA Grapalat"/>
          <w:i w:val="0"/>
          <w:sz w:val="24"/>
          <w:szCs w:val="24"/>
        </w:rPr>
      </w:pPr>
      <w:r w:rsidRPr="00BA4E19">
        <w:rPr>
          <w:rFonts w:ascii="GHEA Grapalat" w:hAnsi="GHEA Grapalat"/>
          <w:i w:val="0"/>
          <w:sz w:val="24"/>
          <w:szCs w:val="24"/>
        </w:rPr>
        <w:t xml:space="preserve">Услуги «Разработка и составление проектно-сметной документации на ямочный ремонт внутриобщинных дорог общины Дилижан» </w:t>
      </w:r>
      <w:r w:rsidR="00F80A93">
        <w:rPr>
          <w:rFonts w:ascii="GHEA Grapalat" w:hAnsi="GHEA Grapalat"/>
          <w:i w:val="0"/>
          <w:sz w:val="24"/>
          <w:szCs w:val="24"/>
        </w:rPr>
        <w:t>(далее — договор).</w:t>
      </w:r>
    </w:p>
    <w:p w:rsidR="00F80A93" w:rsidRPr="009044F1"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80A93" w:rsidRDefault="00F80A93" w:rsidP="00F80A9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80A93" w:rsidRPr="003F762C" w:rsidRDefault="00F80A93" w:rsidP="00F80A9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80A93" w:rsidRPr="00D5443D" w:rsidRDefault="00F80A93" w:rsidP="00F80A9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80A93" w:rsidRPr="00C07F24"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FB0B01" w:rsidRPr="00FB0B01">
        <w:rPr>
          <w:rFonts w:ascii="GHEA Grapalat" w:hAnsi="GHEA Grapalat"/>
          <w:i w:val="0"/>
          <w:sz w:val="24"/>
          <w:szCs w:val="24"/>
        </w:rPr>
        <w:t>1</w:t>
      </w:r>
      <w:r w:rsidR="00251AC6">
        <w:rPr>
          <w:rFonts w:ascii="GHEA Grapalat" w:hAnsi="GHEA Grapalat"/>
          <w:i w:val="0"/>
          <w:sz w:val="24"/>
          <w:szCs w:val="24"/>
          <w:lang w:val="en-US"/>
        </w:rPr>
        <w:t>1</w:t>
      </w:r>
      <w:r w:rsidR="00F32FAE">
        <w:rPr>
          <w:rFonts w:ascii="GHEA Grapalat" w:hAnsi="GHEA Grapalat"/>
          <w:i w:val="0"/>
          <w:sz w:val="24"/>
          <w:szCs w:val="24"/>
        </w:rPr>
        <w:t>:</w:t>
      </w:r>
      <w:r w:rsidR="00251AC6">
        <w:rPr>
          <w:rFonts w:ascii="GHEA Grapalat" w:hAnsi="GHEA Grapalat"/>
          <w:i w:val="0"/>
          <w:sz w:val="24"/>
          <w:szCs w:val="24"/>
          <w:lang w:val="en-US"/>
        </w:rPr>
        <w:t>0</w:t>
      </w:r>
      <w:r w:rsidR="00FB0B01" w:rsidRPr="00FB0B01">
        <w:rPr>
          <w:rFonts w:ascii="GHEA Grapalat" w:hAnsi="GHEA Grapalat"/>
          <w:i w:val="0"/>
          <w:sz w:val="24"/>
          <w:szCs w:val="24"/>
        </w:rPr>
        <w:t xml:space="preserve">0 часов </w:t>
      </w:r>
      <w:r w:rsidR="00251AC6">
        <w:rPr>
          <w:rFonts w:ascii="GHEA Grapalat" w:hAnsi="GHEA Grapalat"/>
          <w:i w:val="0"/>
          <w:sz w:val="24"/>
          <w:szCs w:val="24"/>
          <w:lang w:val="en-US"/>
        </w:rPr>
        <w:t>12</w:t>
      </w:r>
      <w:r w:rsidR="00FB0B01" w:rsidRPr="00FB0B0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B0B01" w:rsidRPr="00FB0B01">
        <w:rPr>
          <w:rFonts w:ascii="GHEA Grapalat" w:hAnsi="GHEA Grapalat"/>
          <w:i w:val="0"/>
          <w:sz w:val="24"/>
          <w:szCs w:val="24"/>
        </w:rPr>
        <w:t>1</w:t>
      </w:r>
      <w:r w:rsidR="00251AC6">
        <w:rPr>
          <w:rFonts w:ascii="GHEA Grapalat" w:hAnsi="GHEA Grapalat"/>
          <w:i w:val="0"/>
          <w:sz w:val="24"/>
          <w:szCs w:val="24"/>
          <w:lang w:val="en-US"/>
        </w:rPr>
        <w:t>1</w:t>
      </w:r>
      <w:r w:rsidR="00F32FAE">
        <w:rPr>
          <w:rFonts w:ascii="GHEA Grapalat" w:hAnsi="GHEA Grapalat"/>
          <w:i w:val="0"/>
          <w:sz w:val="24"/>
          <w:szCs w:val="24"/>
        </w:rPr>
        <w:t>:</w:t>
      </w:r>
      <w:r w:rsidR="00251AC6">
        <w:rPr>
          <w:rFonts w:ascii="GHEA Grapalat" w:hAnsi="GHEA Grapalat"/>
          <w:i w:val="0"/>
          <w:sz w:val="24"/>
          <w:szCs w:val="24"/>
          <w:lang w:val="en-US"/>
        </w:rPr>
        <w:t>0</w:t>
      </w:r>
      <w:r w:rsidR="00FB0B01" w:rsidRPr="00FB0B01">
        <w:rPr>
          <w:rFonts w:ascii="GHEA Grapalat" w:hAnsi="GHEA Grapalat"/>
          <w:i w:val="0"/>
          <w:sz w:val="24"/>
          <w:szCs w:val="24"/>
        </w:rPr>
        <w:t xml:space="preserve">0 часов </w:t>
      </w:r>
      <w:r w:rsidR="00251AC6">
        <w:rPr>
          <w:rFonts w:ascii="GHEA Grapalat" w:hAnsi="GHEA Grapalat"/>
          <w:i w:val="0"/>
          <w:sz w:val="24"/>
          <w:szCs w:val="24"/>
          <w:lang w:val="en-US"/>
        </w:rPr>
        <w:t>12</w:t>
      </w:r>
      <w:r w:rsidR="00FB0B01" w:rsidRPr="00FB0B01">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F80A93" w:rsidRPr="001B32D9" w:rsidRDefault="00F80A93" w:rsidP="00F80A9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F80A93" w:rsidRPr="00FB0B01" w:rsidRDefault="00F80A93" w:rsidP="00F80A93">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B0B01" w:rsidRPr="00B50201">
        <w:rPr>
          <w:rFonts w:ascii="GHEA Grapalat" w:hAnsi="GHEA Grapalat"/>
          <w:i w:val="0"/>
          <w:sz w:val="24"/>
          <w:szCs w:val="24"/>
        </w:rPr>
        <w:t>А. Агаджанян</w:t>
      </w:r>
      <w:r w:rsidR="00FB0B01">
        <w:rPr>
          <w:rFonts w:ascii="GHEA Grapalat" w:hAnsi="GHEA Grapalat"/>
          <w:i w:val="0"/>
          <w:sz w:val="24"/>
          <w:szCs w:val="24"/>
          <w:lang w:val="en-US"/>
        </w:rPr>
        <w:t>.</w:t>
      </w:r>
    </w:p>
    <w:p w:rsidR="00FB0B01" w:rsidRDefault="00FB0B01" w:rsidP="00F80A93">
      <w:pPr>
        <w:pStyle w:val="BodyTextIndent"/>
        <w:widowControl w:val="0"/>
        <w:spacing w:after="160" w:line="240" w:lineRule="auto"/>
        <w:ind w:left="1701" w:firstLine="0"/>
        <w:rPr>
          <w:rFonts w:ascii="GHEA Grapalat" w:hAnsi="GHEA Grapalat"/>
          <w:i w:val="0"/>
          <w:sz w:val="24"/>
          <w:szCs w:val="24"/>
        </w:rPr>
      </w:pPr>
    </w:p>
    <w:p w:rsidR="00FB0B01" w:rsidRDefault="00FB0B01" w:rsidP="00F80A93">
      <w:pPr>
        <w:pStyle w:val="BodyTextIndent"/>
        <w:widowControl w:val="0"/>
        <w:spacing w:after="160" w:line="240" w:lineRule="auto"/>
        <w:ind w:left="1701" w:firstLine="0"/>
        <w:rPr>
          <w:rFonts w:ascii="GHEA Grapalat" w:hAnsi="GHEA Grapalat"/>
          <w:i w:val="0"/>
          <w:sz w:val="24"/>
          <w:szCs w:val="24"/>
        </w:rPr>
      </w:pPr>
    </w:p>
    <w:p w:rsidR="00FB0B01" w:rsidRPr="002C6183" w:rsidRDefault="00FB0B01" w:rsidP="00FB0B01">
      <w:pPr>
        <w:pStyle w:val="BodyTextIndent"/>
        <w:widowControl w:val="0"/>
        <w:spacing w:after="160"/>
        <w:ind w:left="1440"/>
        <w:rPr>
          <w:rFonts w:ascii="GHEA Grapalat" w:hAnsi="GHEA Grapalat"/>
          <w:i w:val="0"/>
          <w:sz w:val="24"/>
          <w:szCs w:val="24"/>
        </w:rPr>
      </w:pPr>
      <w:r w:rsidRPr="002C6183">
        <w:rPr>
          <w:rFonts w:ascii="GHEA Grapalat" w:hAnsi="GHEA Grapalat"/>
          <w:i w:val="0"/>
          <w:sz w:val="24"/>
          <w:szCs w:val="24"/>
        </w:rPr>
        <w:t>Телефон 060-700-901</w:t>
      </w:r>
    </w:p>
    <w:p w:rsidR="00FB0B01" w:rsidRPr="002C6183" w:rsidRDefault="00FB0B01" w:rsidP="00FB0B01">
      <w:pPr>
        <w:pStyle w:val="BodyTextIndent"/>
        <w:widowControl w:val="0"/>
        <w:spacing w:after="160"/>
        <w:ind w:left="1440"/>
        <w:rPr>
          <w:rFonts w:ascii="GHEA Grapalat" w:hAnsi="GHEA Grapalat"/>
          <w:i w:val="0"/>
          <w:sz w:val="24"/>
          <w:szCs w:val="24"/>
        </w:rPr>
      </w:pPr>
      <w:r w:rsidRPr="002C6183">
        <w:rPr>
          <w:rFonts w:ascii="GHEA Grapalat" w:hAnsi="GHEA Grapalat"/>
          <w:i w:val="0"/>
          <w:sz w:val="24"/>
          <w:szCs w:val="24"/>
        </w:rPr>
        <w:t xml:space="preserve">Электронная почта  </w:t>
      </w:r>
      <w:hyperlink r:id="rId10" w:history="1">
        <w:r w:rsidRPr="0086148B">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2C6183">
        <w:rPr>
          <w:rFonts w:ascii="GHEA Grapalat" w:hAnsi="GHEA Grapalat"/>
          <w:i w:val="0"/>
          <w:sz w:val="24"/>
          <w:szCs w:val="24"/>
        </w:rPr>
        <w:t xml:space="preserve">  </w:t>
      </w:r>
    </w:p>
    <w:p w:rsidR="00F80A93" w:rsidRPr="00D5443D" w:rsidRDefault="00FB0B01" w:rsidP="00FB0B01">
      <w:pPr>
        <w:pStyle w:val="BodyTextIndent"/>
        <w:widowControl w:val="0"/>
        <w:spacing w:after="160" w:line="240" w:lineRule="auto"/>
        <w:ind w:firstLine="0"/>
        <w:rPr>
          <w:rFonts w:ascii="GHEA Grapalat" w:hAnsi="GHEA Grapalat"/>
          <w:i w:val="0"/>
          <w:sz w:val="16"/>
          <w:szCs w:val="16"/>
        </w:rPr>
      </w:pPr>
      <w:r>
        <w:rPr>
          <w:rFonts w:ascii="GHEA Grapalat" w:hAnsi="GHEA Grapalat"/>
          <w:i w:val="0"/>
          <w:sz w:val="24"/>
          <w:szCs w:val="24"/>
          <w:lang w:val="en-US"/>
        </w:rPr>
        <w:t xml:space="preserve">                              </w:t>
      </w:r>
      <w:r w:rsidRPr="002C6183">
        <w:rPr>
          <w:rFonts w:ascii="GHEA Grapalat" w:hAnsi="GHEA Grapalat"/>
          <w:i w:val="0"/>
          <w:sz w:val="24"/>
          <w:szCs w:val="24"/>
        </w:rPr>
        <w:t xml:space="preserve">Заказчик  Муниципалитет Дилижана </w:t>
      </w:r>
      <w:r w:rsidR="00F80A93">
        <w:rPr>
          <w:rFonts w:ascii="GHEA Grapalat" w:hAnsi="GHEA Grapalat" w:cs="Sylfaen"/>
          <w:b/>
        </w:rPr>
        <w:br w:type="page"/>
      </w:r>
    </w:p>
    <w:p w:rsidR="00F80A93" w:rsidRPr="009044F1"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B0B01" w:rsidP="00F80A93">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F80A93" w:rsidRPr="003A1EBB" w:rsidRDefault="00F80A93" w:rsidP="00F80A93">
      <w:pPr>
        <w:pStyle w:val="BodyText"/>
        <w:widowControl w:val="0"/>
        <w:spacing w:after="160"/>
        <w:ind w:right="-7" w:firstLine="567"/>
        <w:jc w:val="center"/>
        <w:rPr>
          <w:rFonts w:ascii="GHEA Grapalat" w:hAnsi="GHEA Grapalat"/>
        </w:rPr>
      </w:pPr>
    </w:p>
    <w:p w:rsidR="00F80A93" w:rsidRPr="003A1EBB" w:rsidRDefault="00F80A93" w:rsidP="00F80A93">
      <w:pPr>
        <w:pStyle w:val="BodyText"/>
        <w:widowControl w:val="0"/>
        <w:spacing w:after="160"/>
        <w:ind w:right="-7" w:firstLine="567"/>
        <w:jc w:val="center"/>
        <w:rPr>
          <w:rFonts w:ascii="GHEA Grapalat" w:hAnsi="GHEA Grapalat"/>
        </w:rPr>
      </w:pPr>
    </w:p>
    <w:p w:rsidR="00F80A93" w:rsidRPr="009044F1" w:rsidRDefault="00F80A93" w:rsidP="00F80A9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80A93" w:rsidRPr="009044F1" w:rsidRDefault="00F80A93" w:rsidP="00F80A93">
      <w:pPr>
        <w:pStyle w:val="BodyText"/>
        <w:widowControl w:val="0"/>
        <w:spacing w:after="160"/>
        <w:ind w:right="-7" w:firstLine="567"/>
        <w:jc w:val="center"/>
        <w:rPr>
          <w:rFonts w:ascii="GHEA Grapalat" w:hAnsi="GHEA Grapalat" w:cs="Sylfaen"/>
        </w:rPr>
      </w:pPr>
    </w:p>
    <w:p w:rsidR="00F80A93" w:rsidRPr="009044F1" w:rsidRDefault="00F80A93" w:rsidP="00F80A93">
      <w:pPr>
        <w:pStyle w:val="BodyText"/>
        <w:widowControl w:val="0"/>
        <w:spacing w:after="160"/>
        <w:ind w:right="-7" w:firstLine="567"/>
        <w:jc w:val="center"/>
        <w:rPr>
          <w:rFonts w:ascii="GHEA Grapalat" w:hAnsi="GHEA Grapalat" w:cs="Sylfaen"/>
        </w:rPr>
      </w:pPr>
    </w:p>
    <w:p w:rsidR="00D064D7" w:rsidRPr="00D064D7" w:rsidRDefault="00FB0B01" w:rsidP="00F80A93">
      <w:pPr>
        <w:pStyle w:val="BodyText"/>
        <w:widowControl w:val="0"/>
        <w:spacing w:after="160"/>
        <w:ind w:right="-7" w:firstLine="567"/>
        <w:jc w:val="center"/>
        <w:rPr>
          <w:rFonts w:ascii="GHEA Grapalat" w:hAnsi="GHEA Grapalat"/>
        </w:rPr>
      </w:pPr>
      <w:r w:rsidRPr="00FB0B01">
        <w:rPr>
          <w:rFonts w:ascii="GHEA Grapalat" w:hAnsi="GHEA Grapalat"/>
        </w:rPr>
        <w:t xml:space="preserve">НА ЗАПРОС КОТИРОВОК, ОБЪЯВЛЕННЫЙ С ЦЕЛЬЮ ПРИОБРЕТЕНИЯ </w:t>
      </w:r>
      <w:r w:rsidR="00BA4E19" w:rsidRPr="00BA4E19">
        <w:rPr>
          <w:rFonts w:ascii="GHEA Grapalat" w:hAnsi="GHEA Grapalat"/>
        </w:rPr>
        <w:t>Услуги «Разработка и составление проектно-сметной документации на ямочный ремонт внутриобщинных дорог общины Дилижан»</w:t>
      </w:r>
    </w:p>
    <w:p w:rsidR="00F80A93" w:rsidRPr="009044F1" w:rsidRDefault="00FB0B01" w:rsidP="00F80A93">
      <w:pPr>
        <w:pStyle w:val="BodyText"/>
        <w:widowControl w:val="0"/>
        <w:spacing w:after="160"/>
        <w:ind w:right="-7" w:firstLine="567"/>
        <w:jc w:val="center"/>
        <w:rPr>
          <w:rFonts w:ascii="GHEA Grapalat" w:hAnsi="GHEA Grapalat"/>
        </w:rPr>
      </w:pPr>
      <w:r w:rsidRPr="00D064D7">
        <w:rPr>
          <w:rFonts w:ascii="GHEA Grapalat" w:hAnsi="GHEA Grapalat"/>
        </w:rPr>
        <w:t xml:space="preserve"> ДЛЯ </w:t>
      </w:r>
      <w:r w:rsidRPr="00FB0B01">
        <w:rPr>
          <w:rFonts w:ascii="GHEA Grapalat" w:hAnsi="GHEA Grapalat"/>
        </w:rPr>
        <w:t>НУЖД МУНИЦИПАЛИТЕТA ДИЛИЖАНА</w:t>
      </w:r>
    </w:p>
    <w:p w:rsidR="00F80A93" w:rsidRPr="009044F1" w:rsidRDefault="00F80A93" w:rsidP="00F80A93">
      <w:pPr>
        <w:pStyle w:val="BodyText"/>
        <w:widowControl w:val="0"/>
        <w:spacing w:after="160"/>
        <w:ind w:right="-7" w:firstLine="567"/>
        <w:jc w:val="center"/>
        <w:rPr>
          <w:rFonts w:ascii="GHEA Grapalat" w:hAnsi="GHEA Grapalat"/>
        </w:rPr>
      </w:pPr>
    </w:p>
    <w:p w:rsidR="00F80A93" w:rsidRDefault="00F80A93" w:rsidP="00F80A93">
      <w:pPr>
        <w:rPr>
          <w:rFonts w:ascii="GHEA Grapalat" w:hAnsi="GHEA Grapalat"/>
        </w:rPr>
      </w:pPr>
      <w:r>
        <w:rPr>
          <w:rFonts w:ascii="GHEA Grapalat" w:hAnsi="GHEA Grapalat"/>
        </w:rPr>
        <w:br w:type="page"/>
      </w:r>
    </w:p>
    <w:p w:rsidR="00F80A93" w:rsidRPr="009044F1" w:rsidRDefault="00F80A93" w:rsidP="00F80A9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80A93" w:rsidRPr="005F25EF" w:rsidRDefault="00F80A93" w:rsidP="00F80A9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F80A93" w:rsidRPr="00F40235" w:rsidRDefault="00F80A93" w:rsidP="00F80A9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F80A93" w:rsidRPr="00D3436F" w:rsidRDefault="00F80A93" w:rsidP="00F80A93">
      <w:pPr>
        <w:widowControl w:val="0"/>
        <w:spacing w:after="160"/>
        <w:ind w:firstLine="567"/>
        <w:jc w:val="both"/>
        <w:rPr>
          <w:rFonts w:ascii="GHEA Grapalat" w:hAnsi="GHEA Grapalat"/>
          <w:i/>
          <w:lang w:val="hy-AM"/>
        </w:rPr>
      </w:pPr>
    </w:p>
    <w:p w:rsidR="00F80A93" w:rsidRPr="009044F1" w:rsidRDefault="00F80A93" w:rsidP="00F80A93">
      <w:pPr>
        <w:widowControl w:val="0"/>
        <w:spacing w:after="160"/>
        <w:ind w:firstLine="567"/>
        <w:jc w:val="both"/>
        <w:rPr>
          <w:rFonts w:ascii="GHEA Grapalat" w:hAnsi="GHEA Grapalat"/>
          <w:i/>
        </w:rPr>
      </w:pPr>
      <w:r w:rsidRPr="009044F1">
        <w:rPr>
          <w:rFonts w:ascii="GHEA Grapalat" w:hAnsi="GHEA Grapalat"/>
          <w:i/>
        </w:rPr>
        <w:t>Одновременно:</w:t>
      </w:r>
    </w:p>
    <w:p w:rsidR="00F80A93" w:rsidRPr="00506832" w:rsidRDefault="00F80A93" w:rsidP="00F80A9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F80A93" w:rsidRDefault="00F80A93" w:rsidP="00F80A9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F80A93" w:rsidRDefault="00F80A93" w:rsidP="00F80A93">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F80A93" w:rsidRPr="007B5333" w:rsidRDefault="00F80A93" w:rsidP="00F80A9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F80A93" w:rsidRPr="009044F1" w:rsidDel="00977C3F" w:rsidRDefault="00F80A93" w:rsidP="00F80A93">
      <w:pPr>
        <w:widowControl w:val="0"/>
        <w:spacing w:after="160"/>
        <w:ind w:firstLine="567"/>
        <w:jc w:val="both"/>
        <w:rPr>
          <w:del w:id="0" w:author="Inesa Kocharyan" w:date="2025-03-19T19:44:00Z"/>
          <w:rFonts w:ascii="GHEA Grapalat" w:hAnsi="GHEA Grapalat"/>
          <w:i/>
        </w:rPr>
      </w:pPr>
    </w:p>
    <w:p w:rsidR="00F80A93" w:rsidRPr="009044F1" w:rsidRDefault="00F80A93" w:rsidP="00F80A93">
      <w:pPr>
        <w:widowControl w:val="0"/>
        <w:spacing w:after="160"/>
        <w:ind w:firstLine="567"/>
        <w:jc w:val="center"/>
        <w:rPr>
          <w:rFonts w:ascii="GHEA Grapalat" w:hAnsi="GHEA Grapalat" w:cs="Sylfaen"/>
          <w:b/>
        </w:rPr>
      </w:pPr>
      <w:r w:rsidRPr="009044F1">
        <w:rPr>
          <w:rFonts w:ascii="GHEA Grapalat" w:hAnsi="GHEA Grapalat"/>
        </w:rPr>
        <w:br w:type="page"/>
      </w: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lastRenderedPageBreak/>
        <w:t>СОДЕРЖАНИЕ</w:t>
      </w:r>
    </w:p>
    <w:p w:rsidR="00F80A93" w:rsidRPr="009044F1" w:rsidRDefault="00F80A93" w:rsidP="00F80A93">
      <w:pPr>
        <w:widowControl w:val="0"/>
        <w:spacing w:after="160"/>
        <w:ind w:firstLine="567"/>
        <w:jc w:val="center"/>
        <w:rPr>
          <w:rFonts w:ascii="GHEA Grapalat" w:hAnsi="GHEA Grapalat"/>
          <w:i/>
        </w:rPr>
      </w:pPr>
    </w:p>
    <w:p w:rsidR="00BA4E19" w:rsidRDefault="00BA4E19" w:rsidP="00D064D7">
      <w:pPr>
        <w:widowControl w:val="0"/>
        <w:jc w:val="center"/>
        <w:rPr>
          <w:rFonts w:ascii="GHEA Grapalat" w:hAnsi="GHEA Grapalat"/>
        </w:rPr>
      </w:pPr>
      <w:r w:rsidRPr="00BA4E19">
        <w:rPr>
          <w:rFonts w:ascii="GHEA Grapalat" w:hAnsi="GHEA Grapalat"/>
        </w:rPr>
        <w:t xml:space="preserve">Услуги «Разработка и составление проектно-сметной документации на ямочный ремонт внутриобщинных дорог общины Дилижан» </w:t>
      </w:r>
    </w:p>
    <w:p w:rsidR="00F80A93" w:rsidRPr="00EC400D" w:rsidRDefault="00F80A93" w:rsidP="00D064D7">
      <w:pPr>
        <w:widowControl w:val="0"/>
        <w:jc w:val="center"/>
        <w:rPr>
          <w:rFonts w:ascii="GHEA Grapalat" w:hAnsi="GHEA Grapalat"/>
        </w:rPr>
      </w:pPr>
      <w:r w:rsidRPr="002E069D">
        <w:rPr>
          <w:rFonts w:ascii="GHEA Grapalat" w:hAnsi="GHEA Grapalat"/>
          <w:b/>
        </w:rPr>
        <w:t>ДЛЯ НУЖД</w:t>
      </w:r>
      <w:r w:rsidRPr="00EC400D">
        <w:rPr>
          <w:rFonts w:ascii="GHEA Grapalat" w:hAnsi="GHEA Grapalat"/>
        </w:rPr>
        <w:t xml:space="preserve"> </w:t>
      </w:r>
      <w:r w:rsidR="00FB0B01" w:rsidRPr="00066D9E">
        <w:rPr>
          <w:rFonts w:ascii="GHEA Grapalat" w:hAnsi="GHEA Grapalat"/>
          <w:b/>
        </w:rPr>
        <w:t>МУНИЦИПАЛИТЕТA ДИЛИЖАНА</w:t>
      </w:r>
    </w:p>
    <w:p w:rsidR="00F80A93" w:rsidRPr="003A1EBB" w:rsidRDefault="00F80A93" w:rsidP="00F80A93">
      <w:pPr>
        <w:widowControl w:val="0"/>
        <w:spacing w:after="160"/>
        <w:ind w:firstLine="567"/>
        <w:jc w:val="center"/>
        <w:rPr>
          <w:rFonts w:ascii="GHEA Grapalat" w:hAnsi="GHEA Grapalat"/>
        </w:rPr>
      </w:pPr>
    </w:p>
    <w:p w:rsidR="00F80A93" w:rsidRPr="009044F1" w:rsidRDefault="00F80A93" w:rsidP="00F80A93">
      <w:pPr>
        <w:widowControl w:val="0"/>
        <w:spacing w:after="160"/>
        <w:jc w:val="center"/>
        <w:rPr>
          <w:rFonts w:ascii="GHEA Grapalat" w:hAnsi="GHEA Grapalat"/>
          <w:i/>
        </w:rPr>
      </w:pPr>
      <w:r w:rsidRPr="009044F1">
        <w:rPr>
          <w:rFonts w:ascii="GHEA Grapalat" w:hAnsi="GHEA Grapalat"/>
          <w:b/>
        </w:rPr>
        <w:t xml:space="preserve">ПРИГЛАШЕНИЯ НА </w:t>
      </w:r>
      <w:r w:rsidR="00FB0B01" w:rsidRPr="00FB0B01">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80A93" w:rsidRPr="009044F1" w:rsidRDefault="00F80A93" w:rsidP="00F80A93">
      <w:pPr>
        <w:widowControl w:val="0"/>
        <w:spacing w:after="160"/>
        <w:jc w:val="center"/>
        <w:rPr>
          <w:rFonts w:ascii="GHEA Grapalat" w:hAnsi="GHEA Grapalat" w:cs="Sylfaen"/>
          <w:b/>
        </w:rPr>
      </w:pPr>
    </w:p>
    <w:p w:rsidR="00F80A93" w:rsidRPr="008842CE" w:rsidRDefault="00F80A93" w:rsidP="00F80A93">
      <w:pPr>
        <w:widowControl w:val="0"/>
        <w:spacing w:after="160"/>
        <w:jc w:val="center"/>
        <w:rPr>
          <w:rFonts w:ascii="GHEA Grapalat" w:hAnsi="GHEA Grapalat"/>
          <w:b/>
        </w:rPr>
      </w:pPr>
      <w:r w:rsidRPr="009044F1">
        <w:rPr>
          <w:rFonts w:ascii="GHEA Grapalat" w:hAnsi="GHEA Grapalat"/>
          <w:b/>
        </w:rPr>
        <w:t>ЧАСТЬ I.</w:t>
      </w:r>
    </w:p>
    <w:p w:rsidR="00F80A93" w:rsidRPr="008842CE" w:rsidRDefault="00F80A93" w:rsidP="00F80A93">
      <w:pPr>
        <w:widowControl w:val="0"/>
        <w:spacing w:after="160"/>
        <w:jc w:val="center"/>
        <w:rPr>
          <w:rFonts w:ascii="GHEA Grapalat" w:hAnsi="GHEA Grapalat"/>
        </w:rPr>
      </w:pPr>
    </w:p>
    <w:p w:rsidR="00F80A93" w:rsidRPr="009044F1"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80A93" w:rsidRPr="00543BAE"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80A93" w:rsidRPr="009044F1" w:rsidRDefault="00F80A93" w:rsidP="00F80A9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80A93" w:rsidRPr="009044F1"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80A93" w:rsidRPr="009044F1" w:rsidRDefault="00F80A93" w:rsidP="00FB0B0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00FB0B01">
        <w:rPr>
          <w:rFonts w:ascii="GHEA Grapalat" w:hAnsi="GHEA Grapalat"/>
        </w:rPr>
        <w:t xml:space="preserve"> </w:t>
      </w:r>
      <w:r w:rsidRPr="009044F1">
        <w:rPr>
          <w:rFonts w:ascii="GHEA Grapalat" w:hAnsi="GHEA Grapalat"/>
        </w:rPr>
        <w:t xml:space="preserve"> </w:t>
      </w:r>
    </w:p>
    <w:p w:rsidR="00F80A93" w:rsidRPr="008842CE" w:rsidRDefault="00F80A93" w:rsidP="00F80A9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80A93" w:rsidRPr="009044F1"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80A93" w:rsidRPr="00543BAE"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80A93"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p>
    <w:p w:rsidR="00F80A93" w:rsidRPr="00374F4A" w:rsidRDefault="00F80A93" w:rsidP="00F80A93">
      <w:pPr>
        <w:widowControl w:val="0"/>
        <w:spacing w:after="160"/>
        <w:jc w:val="center"/>
        <w:rPr>
          <w:rFonts w:ascii="GHEA Grapalat" w:hAnsi="GHEA Grapalat"/>
          <w:b/>
        </w:rPr>
      </w:pPr>
      <w:r>
        <w:rPr>
          <w:rFonts w:ascii="GHEA Grapalat" w:hAnsi="GHEA Grapalat"/>
          <w:b/>
        </w:rPr>
        <w:t xml:space="preserve">ЧАСТЬ II. </w:t>
      </w:r>
    </w:p>
    <w:p w:rsidR="00F80A93" w:rsidRPr="00374F4A"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FB0B01" w:rsidRPr="00FB0B01">
        <w:rPr>
          <w:rFonts w:ascii="GHEA Grapalat" w:hAnsi="GHEA Grapalat"/>
          <w:b/>
        </w:rPr>
        <w:t>НА ЗАПРОС КОТИРОВОК</w:t>
      </w:r>
    </w:p>
    <w:p w:rsidR="00F80A93" w:rsidRPr="008842CE" w:rsidRDefault="00F80A93" w:rsidP="00F80A93">
      <w:pPr>
        <w:widowControl w:val="0"/>
        <w:spacing w:after="160"/>
        <w:jc w:val="center"/>
        <w:rPr>
          <w:rFonts w:ascii="GHEA Grapalat" w:hAnsi="GHEA Grapalat"/>
          <w:b/>
        </w:rPr>
      </w:pPr>
    </w:p>
    <w:p w:rsidR="00F80A93" w:rsidRPr="003A1EBB" w:rsidRDefault="00F80A93" w:rsidP="00F80A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80A93" w:rsidRPr="003A1EBB"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80A93" w:rsidRPr="00625529" w:rsidRDefault="00F80A93" w:rsidP="00F80A9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F80A93" w:rsidRDefault="00F80A93" w:rsidP="00F80A93">
      <w:pPr>
        <w:rPr>
          <w:rFonts w:ascii="GHEA Grapalat" w:hAnsi="GHEA Grapalat"/>
          <w:spacing w:val="-6"/>
        </w:rPr>
      </w:pPr>
      <w:r>
        <w:rPr>
          <w:rFonts w:ascii="GHEA Grapalat" w:hAnsi="GHEA Grapalat"/>
          <w:spacing w:val="-6"/>
        </w:rPr>
        <w:br w:type="page"/>
      </w:r>
    </w:p>
    <w:p w:rsidR="00F80A93" w:rsidRPr="006D2DF7" w:rsidRDefault="00F80A93" w:rsidP="00F80A93">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B0B01" w:rsidRPr="00FB0B01">
        <w:rPr>
          <w:rFonts w:ascii="GHEA Grapalat" w:hAnsi="GHEA Grapalat"/>
          <w:spacing w:val="-6"/>
        </w:rPr>
        <w:t>HH-TMDH-GHTsDzB-25/1</w:t>
      </w:r>
      <w:r w:rsidR="00BA4E19">
        <w:rPr>
          <w:rFonts w:ascii="GHEA Grapalat" w:hAnsi="GHEA Grapalat"/>
          <w:spacing w:val="-6"/>
          <w:lang w:val="en-US"/>
        </w:rPr>
        <w:t>7</w:t>
      </w:r>
      <w:r w:rsidR="00FB0B01" w:rsidRPr="00FB0B01">
        <w:rPr>
          <w:rFonts w:ascii="GHEA Grapalat" w:hAnsi="GHEA Grapalat"/>
          <w:spacing w:val="-6"/>
        </w:rPr>
        <w:t xml:space="preserve"> </w:t>
      </w:r>
      <w:r w:rsidRPr="006D2DF7">
        <w:rPr>
          <w:rFonts w:ascii="GHEA Grapalat" w:hAnsi="GHEA Grapalat"/>
          <w:spacing w:val="-6"/>
        </w:rPr>
        <w:t>(далее — процедура).</w:t>
      </w:r>
    </w:p>
    <w:p w:rsidR="00F80A93" w:rsidRPr="000B2CFA" w:rsidRDefault="00F80A93" w:rsidP="00F80A9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80A93" w:rsidRPr="009044F1" w:rsidRDefault="00F80A93" w:rsidP="00F80A9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80A93" w:rsidRPr="009044F1" w:rsidRDefault="00F80A93" w:rsidP="00F80A93">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80A93" w:rsidRPr="009044F1" w:rsidRDefault="00F80A93" w:rsidP="00F80A9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80A93" w:rsidRPr="009044F1"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E27688" w:rsidRPr="0086148B">
          <w:rPr>
            <w:rStyle w:val="Hyperlink"/>
            <w:rFonts w:ascii="GHEA Grapalat" w:hAnsi="GHEA Grapalat"/>
            <w:sz w:val="24"/>
            <w:szCs w:val="24"/>
          </w:rPr>
          <w:t>dilijan.gnumner@mail.ru</w:t>
        </w:r>
      </w:hyperlink>
      <w:r w:rsidR="00E27688">
        <w:rPr>
          <w:rFonts w:ascii="GHEA Grapalat" w:hAnsi="GHEA Grapalat"/>
          <w:sz w:val="24"/>
          <w:szCs w:val="24"/>
          <w:lang w:val="en-US"/>
        </w:rPr>
        <w:t xml:space="preserve"> </w:t>
      </w:r>
      <w:r w:rsidRPr="009044F1">
        <w:rPr>
          <w:rFonts w:ascii="GHEA Grapalat" w:hAnsi="GHEA Grapalat"/>
          <w:sz w:val="24"/>
          <w:szCs w:val="24"/>
        </w:rPr>
        <w:t>.</w:t>
      </w:r>
    </w:p>
    <w:p w:rsidR="00F80A93" w:rsidRPr="009044F1" w:rsidRDefault="00F80A93" w:rsidP="00F80A9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F80A93" w:rsidRPr="009044F1" w:rsidRDefault="00F80A93" w:rsidP="00F80A9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F80A93" w:rsidRPr="009044F1" w:rsidRDefault="00F80A93" w:rsidP="00F80A9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A4E19" w:rsidRPr="00BA4E19">
        <w:rPr>
          <w:rFonts w:ascii="GHEA Grapalat" w:hAnsi="GHEA Grapalat"/>
          <w:i w:val="0"/>
          <w:sz w:val="24"/>
          <w:szCs w:val="24"/>
        </w:rPr>
        <w:t xml:space="preserve">Услуги «Разработка и составление проектно-сметной документации на ямочный ремонт внутриобщинных дорог общины Дилижан»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E27688" w:rsidRPr="00E27688">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4D340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80A93" w:rsidRPr="009044F1" w:rsidTr="00F80A93">
        <w:trPr>
          <w:trHeight w:val="736"/>
          <w:jc w:val="center"/>
        </w:trPr>
        <w:tc>
          <w:tcPr>
            <w:tcW w:w="2917" w:type="dxa"/>
            <w:gridSpan w:val="2"/>
            <w:vAlign w:val="center"/>
          </w:tcPr>
          <w:p w:rsidR="00F80A93" w:rsidRPr="001A6383" w:rsidRDefault="00F80A93" w:rsidP="00F80A93">
            <w:pPr>
              <w:pStyle w:val="BodyTextIndent2"/>
              <w:widowControl w:val="0"/>
              <w:spacing w:after="120" w:line="240" w:lineRule="auto"/>
              <w:ind w:firstLine="0"/>
              <w:jc w:val="center"/>
              <w:rPr>
                <w:rFonts w:ascii="GHEA Grapalat" w:hAnsi="GHEA Grapalat"/>
                <w:b/>
                <w:i/>
              </w:rPr>
            </w:pPr>
          </w:p>
          <w:p w:rsidR="00F80A93" w:rsidRPr="001A6383" w:rsidRDefault="00F80A93" w:rsidP="00F80A9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F80A93" w:rsidRPr="009044F1" w:rsidRDefault="00F80A93" w:rsidP="00F80A9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80A93" w:rsidRPr="009044F1" w:rsidTr="00F80A93">
        <w:trPr>
          <w:jc w:val="center"/>
          <w:ins w:id="1" w:author="Vardan" w:date="2022-05-29T21:53:00Z"/>
        </w:trPr>
        <w:tc>
          <w:tcPr>
            <w:tcW w:w="1035" w:type="dxa"/>
            <w:vAlign w:val="center"/>
          </w:tcPr>
          <w:p w:rsidR="00F80A93" w:rsidRPr="006E79F9" w:rsidRDefault="00F80A93" w:rsidP="00F80A93">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80A93" w:rsidRPr="001A6383" w:rsidRDefault="00F80A93" w:rsidP="00F80A93">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F80A93" w:rsidRPr="009044F1" w:rsidRDefault="00F80A93" w:rsidP="00F80A9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064D7" w:rsidRPr="009044F1" w:rsidTr="00C74DD0">
        <w:trPr>
          <w:jc w:val="center"/>
        </w:trPr>
        <w:tc>
          <w:tcPr>
            <w:tcW w:w="1035" w:type="dxa"/>
            <w:vAlign w:val="center"/>
          </w:tcPr>
          <w:p w:rsidR="00D064D7" w:rsidRPr="009044F1" w:rsidRDefault="00D064D7" w:rsidP="00D064D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D064D7" w:rsidRPr="004D3406" w:rsidRDefault="00BA4E19" w:rsidP="00D064D7">
            <w:pPr>
              <w:pStyle w:val="BodyTextIndent2"/>
              <w:spacing w:line="240" w:lineRule="auto"/>
              <w:ind w:firstLine="0"/>
              <w:jc w:val="center"/>
              <w:rPr>
                <w:rFonts w:ascii="GHEA Grapalat" w:hAnsi="GHEA Grapalat"/>
                <w:lang w:val="en-US"/>
              </w:rPr>
            </w:pPr>
            <w:r>
              <w:rPr>
                <w:rFonts w:ascii="GHEA Grapalat" w:hAnsi="GHEA Grapalat"/>
                <w:lang w:val="en-US"/>
              </w:rPr>
              <w:t>2 000 000</w:t>
            </w:r>
          </w:p>
        </w:tc>
        <w:tc>
          <w:tcPr>
            <w:tcW w:w="6317" w:type="dxa"/>
          </w:tcPr>
          <w:p w:rsidR="00D064D7" w:rsidRPr="00390E12" w:rsidRDefault="00BA4E19" w:rsidP="00D064D7">
            <w:r w:rsidRPr="00BA4E19">
              <w:t>Разработка и составление проектно-сметной документации на ямочный ремонт внут</w:t>
            </w:r>
            <w:r>
              <w:t>риобщинных дорог общины Дилижан</w:t>
            </w:r>
          </w:p>
        </w:tc>
      </w:tr>
    </w:tbl>
    <w:p w:rsidR="00F80A93" w:rsidRPr="009044F1"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80A93" w:rsidRPr="00830700" w:rsidRDefault="00F80A93" w:rsidP="00F80A93">
      <w:pPr>
        <w:widowControl w:val="0"/>
        <w:spacing w:after="160"/>
        <w:jc w:val="center"/>
        <w:rPr>
          <w:rFonts w:ascii="GHEA Grapalat" w:hAnsi="GHEA Grapalat"/>
          <w:b/>
        </w:rPr>
      </w:pPr>
    </w:p>
    <w:p w:rsidR="00F80A93" w:rsidRPr="00716B81" w:rsidRDefault="00F80A93" w:rsidP="00F80A9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F80A93" w:rsidRPr="009044F1" w:rsidRDefault="00F80A93" w:rsidP="00F80A9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80A93" w:rsidRPr="003240F7"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F80A93" w:rsidRPr="00AC6A4B" w:rsidRDefault="00F80A93" w:rsidP="00F80A93">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80A93" w:rsidRPr="001A6383" w:rsidRDefault="00F80A93" w:rsidP="00F80A9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80A93" w:rsidRPr="001A6383" w:rsidRDefault="00F80A93" w:rsidP="00F80A93">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F80A93" w:rsidRPr="001A6383" w:rsidRDefault="00F80A93" w:rsidP="00F80A93">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80A93" w:rsidRDefault="00F80A93" w:rsidP="00F80A93">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F80A93" w:rsidRDefault="00F80A93" w:rsidP="00F80A93">
      <w:pPr>
        <w:widowControl w:val="0"/>
        <w:tabs>
          <w:tab w:val="left" w:pos="1134"/>
        </w:tabs>
        <w:spacing w:after="160"/>
        <w:ind w:firstLine="567"/>
        <w:jc w:val="both"/>
        <w:rPr>
          <w:rFonts w:ascii="GHEA Grapalat" w:hAnsi="GHEA Grapalat"/>
          <w:lang w:val="hy-AM"/>
        </w:rPr>
      </w:pPr>
    </w:p>
    <w:p w:rsidR="00F80A93" w:rsidRPr="00716B8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80A93"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0A93"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p>
    <w:p w:rsidR="00F80A93" w:rsidRPr="008842CE"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0A93" w:rsidRPr="009044F1" w:rsidRDefault="00F80A93" w:rsidP="00F80A9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80A93" w:rsidRDefault="00F80A93" w:rsidP="00F80A93">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F80A93" w:rsidRDefault="00F80A93" w:rsidP="00F80A93">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F80A93" w:rsidRPr="009044F1" w:rsidRDefault="00F80A93" w:rsidP="00F80A93">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F80A93" w:rsidRPr="009044F1" w:rsidRDefault="00F80A93" w:rsidP="00F80A93">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184"/>
        <w:gridCol w:w="2930"/>
        <w:gridCol w:w="2292"/>
      </w:tblGrid>
      <w:tr w:rsidR="00F80A93" w:rsidRPr="00F01102" w:rsidTr="00F01102">
        <w:tc>
          <w:tcPr>
            <w:tcW w:w="655" w:type="dxa"/>
          </w:tcPr>
          <w:p w:rsidR="00F80A93" w:rsidRPr="00F01102" w:rsidRDefault="00F80A93"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184" w:type="dxa"/>
          </w:tcPr>
          <w:p w:rsidR="00F80A93" w:rsidRPr="00F01102" w:rsidRDefault="00F80A93" w:rsidP="00F80A93">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930" w:type="dxa"/>
          </w:tcPr>
          <w:p w:rsidR="00F80A93" w:rsidRPr="00F01102" w:rsidRDefault="00F80A93" w:rsidP="00F80A93">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2292" w:type="dxa"/>
          </w:tcPr>
          <w:p w:rsidR="00F80A93" w:rsidRPr="00F01102" w:rsidRDefault="00F80A93"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F80A93" w:rsidRPr="00F01102" w:rsidTr="00F01102">
        <w:tc>
          <w:tcPr>
            <w:tcW w:w="655" w:type="dxa"/>
          </w:tcPr>
          <w:p w:rsidR="00F80A93" w:rsidRPr="00F01102" w:rsidRDefault="00F01102" w:rsidP="00F80A93">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184" w:type="dxa"/>
          </w:tcPr>
          <w:p w:rsidR="00F80A93" w:rsidRPr="00F01102" w:rsidRDefault="00F01102"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930" w:type="dxa"/>
          </w:tcPr>
          <w:p w:rsidR="00F80A93" w:rsidRPr="00F01102" w:rsidRDefault="00F01102" w:rsidP="00F80A93">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2292" w:type="dxa"/>
          </w:tcPr>
          <w:p w:rsidR="00F80A93" w:rsidRPr="00F01102" w:rsidRDefault="00F01102" w:rsidP="00BA4E19">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 xml:space="preserve">Договоры, надлежащим образом оформленные на основании Лицензии </w:t>
            </w:r>
          </w:p>
        </w:tc>
      </w:tr>
    </w:tbl>
    <w:p w:rsidR="002950C8" w:rsidRDefault="002950C8" w:rsidP="00F80A93">
      <w:pPr>
        <w:jc w:val="both"/>
        <w:rPr>
          <w:rFonts w:ascii="GHEA Grapalat" w:hAnsi="GHEA Grapalat"/>
        </w:rPr>
      </w:pPr>
    </w:p>
    <w:p w:rsidR="002950C8" w:rsidRDefault="002950C8" w:rsidP="00F80A93">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p w:rsidR="002950C8" w:rsidRDefault="002950C8" w:rsidP="00F80A93">
      <w:pPr>
        <w:jc w:val="both"/>
        <w:rPr>
          <w:rFonts w:ascii="GHEA Grapalat" w:hAnsi="GHEA Grapalat"/>
        </w:rPr>
      </w:pP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2950C8" w:rsidRPr="00DA0961" w:rsidTr="002950C8">
        <w:trPr>
          <w:trHeight w:val="710"/>
          <w:jc w:val="center"/>
        </w:trPr>
        <w:tc>
          <w:tcPr>
            <w:tcW w:w="89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N</w:t>
            </w:r>
          </w:p>
        </w:tc>
        <w:tc>
          <w:tcPr>
            <w:tcW w:w="5863"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2950C8" w:rsidRPr="00DA0961" w:rsidTr="004D3406">
        <w:trPr>
          <w:trHeight w:val="1822"/>
          <w:jc w:val="center"/>
        </w:trPr>
        <w:tc>
          <w:tcPr>
            <w:tcW w:w="895"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bookmarkStart w:id="7" w:name="_GoBack" w:colFirst="1" w:colLast="1"/>
            <w:r w:rsidRPr="00DA0961">
              <w:rPr>
                <w:rFonts w:ascii="GHEA Grapalat" w:hAnsi="GHEA Grapalat" w:cs="Arial Armenian"/>
                <w:sz w:val="18"/>
                <w:szCs w:val="18"/>
              </w:rPr>
              <w:t>1</w:t>
            </w:r>
          </w:p>
        </w:tc>
        <w:tc>
          <w:tcPr>
            <w:tcW w:w="5863" w:type="dxa"/>
            <w:shd w:val="clear" w:color="auto" w:fill="auto"/>
            <w:vAlign w:val="center"/>
          </w:tcPr>
          <w:p w:rsidR="002950C8" w:rsidRPr="00375D62" w:rsidRDefault="002950C8" w:rsidP="004D3406">
            <w:pPr>
              <w:pStyle w:val="NormalWeb"/>
              <w:tabs>
                <w:tab w:val="left" w:pos="1080"/>
              </w:tabs>
              <w:spacing w:before="0" w:beforeAutospacing="0" w:after="0" w:afterAutospacing="0"/>
              <w:rPr>
                <w:rFonts w:ascii="GHEA Grapalat" w:hAnsi="GHEA Grapalat" w:cs="Arial"/>
                <w:b/>
                <w:bCs/>
                <w:i/>
                <w:iCs/>
                <w:sz w:val="20"/>
                <w:szCs w:val="20"/>
                <w:lang w:val="hy-AM"/>
              </w:rPr>
            </w:pPr>
            <w:r w:rsidRPr="00375D62">
              <w:rPr>
                <w:rFonts w:ascii="GHEA Grapalat" w:hAnsi="GHEA Grapalat" w:cs="Arial Armenian"/>
                <w:sz w:val="18"/>
                <w:szCs w:val="18"/>
                <w:lang w:val="hy-AM"/>
              </w:rPr>
              <w:t xml:space="preserve">Участник должен иметь лицензию 1 или 2 класса по виду деятельности </w:t>
            </w:r>
            <w:r w:rsidR="00375D62" w:rsidRPr="00375D62">
              <w:rPr>
                <w:rFonts w:ascii="GHEA Grapalat" w:hAnsi="GHEA Grapalat" w:cs="Arial Armenian"/>
                <w:sz w:val="18"/>
                <w:szCs w:val="18"/>
                <w:lang w:val="hy-AM"/>
              </w:rPr>
              <w:t>«Подготовка градостроительной документации» Лицензия 1 или 2 класса, «Транспортные пути (автомобильные, железные дороги и аэропорты, искусственные сооружения: мосты, тоннели, путепроводы, эстакады, подпорные стенки и т.д.)</w:t>
            </w:r>
          </w:p>
        </w:tc>
        <w:tc>
          <w:tcPr>
            <w:tcW w:w="3010" w:type="dxa"/>
            <w:shd w:val="clear" w:color="auto" w:fill="auto"/>
            <w:vAlign w:val="center"/>
          </w:tcPr>
          <w:p w:rsidR="002950C8" w:rsidRPr="00DA0961" w:rsidRDefault="002950C8" w:rsidP="002950C8">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bookmarkEnd w:id="7"/>
    </w:tbl>
    <w:p w:rsidR="002950C8" w:rsidRDefault="002950C8" w:rsidP="00F80A93">
      <w:pPr>
        <w:jc w:val="both"/>
        <w:rPr>
          <w:rFonts w:ascii="GHEA Grapalat" w:hAnsi="GHEA Grapalat"/>
        </w:rPr>
      </w:pPr>
    </w:p>
    <w:p w:rsidR="002950C8" w:rsidRDefault="002950C8" w:rsidP="00F80A93">
      <w:pPr>
        <w:jc w:val="both"/>
        <w:rPr>
          <w:rFonts w:ascii="GHEA Grapalat" w:hAnsi="GHEA Grapalat"/>
        </w:rPr>
      </w:pPr>
    </w:p>
    <w:p w:rsidR="00F80A93" w:rsidRDefault="00F80A93" w:rsidP="00F80A93">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jc w:val="both"/>
        <w:rPr>
          <w:rFonts w:ascii="GHEA Grapalat" w:hAnsi="GHEA Grapalat"/>
        </w:rPr>
      </w:pPr>
      <w:r>
        <w:rPr>
          <w:rFonts w:ascii="GHEA Grapalat" w:hAnsi="GHEA Grapalat"/>
        </w:rPr>
        <w:t>-----------------------------------------</w:t>
      </w:r>
    </w:p>
    <w:p w:rsidR="00F80A93" w:rsidRPr="000C124C" w:rsidRDefault="00F80A93" w:rsidP="00F80A93">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F80A93" w:rsidRPr="000C124C" w:rsidRDefault="00F80A93" w:rsidP="00F80A93">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F80A93" w:rsidRDefault="00F80A93" w:rsidP="00F80A93">
      <w:pPr>
        <w:jc w:val="both"/>
        <w:rPr>
          <w:rFonts w:ascii="GHEA Grapalat" w:hAnsi="GHEA Grapalat"/>
        </w:rPr>
      </w:pPr>
      <w:r>
        <w:rPr>
          <w:rFonts w:ascii="GHEA Grapalat" w:hAnsi="GHEA Grapalat"/>
        </w:rPr>
        <w:br w:type="page"/>
      </w:r>
    </w:p>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F80A93" w:rsidRPr="00283823" w:rsidTr="00F01102">
        <w:trPr>
          <w:trHeight w:val="422"/>
        </w:trPr>
        <w:tc>
          <w:tcPr>
            <w:tcW w:w="535" w:type="dxa"/>
          </w:tcPr>
          <w:p w:rsidR="00F80A93" w:rsidRPr="00647288" w:rsidRDefault="00F80A93" w:rsidP="00F80A93">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F80A93" w:rsidRPr="00283823" w:rsidRDefault="00F80A93" w:rsidP="00F80A93">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F80A93" w:rsidRPr="00283823" w:rsidRDefault="00F80A93" w:rsidP="00F80A93">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F80A93" w:rsidRPr="00E50F5C" w:rsidTr="00F01102">
        <w:tc>
          <w:tcPr>
            <w:tcW w:w="535" w:type="dxa"/>
          </w:tcPr>
          <w:p w:rsidR="00F80A93" w:rsidRDefault="00F01102" w:rsidP="00F80A93">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F80A93" w:rsidRPr="00283823" w:rsidRDefault="00F01102" w:rsidP="00F80A93">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F80A93" w:rsidRPr="00E50F5C" w:rsidRDefault="00F01102" w:rsidP="00F80A93">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F80A93" w:rsidRPr="005E1F72" w:rsidTr="00F80A93">
        <w:tc>
          <w:tcPr>
            <w:tcW w:w="680" w:type="dxa"/>
            <w:tcBorders>
              <w:top w:val="single" w:sz="4" w:space="0" w:color="auto"/>
              <w:left w:val="single" w:sz="4" w:space="0" w:color="auto"/>
              <w:bottom w:val="single" w:sz="4" w:space="0" w:color="auto"/>
              <w:right w:val="single" w:sz="4" w:space="0" w:color="auto"/>
            </w:tcBorders>
            <w:vAlign w:val="center"/>
          </w:tcPr>
          <w:p w:rsidR="00F80A93" w:rsidRPr="00095DBD" w:rsidRDefault="00F80A93" w:rsidP="00F80A9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F80A93" w:rsidRPr="00095DBD" w:rsidRDefault="00F80A93" w:rsidP="00F80A93">
            <w:pPr>
              <w:jc w:val="center"/>
              <w:rPr>
                <w:rFonts w:ascii="GHEA Grapalat" w:hAnsi="GHEA Grapalat"/>
              </w:rPr>
            </w:pPr>
            <w:r w:rsidRPr="009044F1">
              <w:rPr>
                <w:rFonts w:ascii="GHEA Grapalat" w:hAnsi="GHEA Grapalat"/>
              </w:rPr>
              <w:t>Специалисты</w:t>
            </w:r>
          </w:p>
        </w:tc>
      </w:tr>
      <w:tr w:rsidR="00F80A93" w:rsidRPr="005E1F72" w:rsidTr="00F80A9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F80A93" w:rsidRPr="005E1F72" w:rsidRDefault="00F80A93" w:rsidP="00F80A93">
            <w:pPr>
              <w:jc w:val="center"/>
              <w:rPr>
                <w:rFonts w:ascii="GHEA Grapalat" w:hAnsi="GHEA Grapalat" w:cs="Arial"/>
                <w:sz w:val="20"/>
              </w:rPr>
            </w:pPr>
          </w:p>
        </w:tc>
        <w:tc>
          <w:tcPr>
            <w:tcW w:w="2200" w:type="dxa"/>
            <w:vMerge w:val="restart"/>
            <w:tcBorders>
              <w:left w:val="single" w:sz="4" w:space="0" w:color="auto"/>
            </w:tcBorders>
          </w:tcPr>
          <w:p w:rsidR="00F80A93" w:rsidRPr="005E1F72" w:rsidRDefault="00F80A93" w:rsidP="00F80A93">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F80A93" w:rsidRPr="005E1F72" w:rsidRDefault="00F80A93" w:rsidP="00F80A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F80A93" w:rsidRPr="005E1F72" w:rsidTr="00F80A93">
        <w:tblPrEx>
          <w:tblLook w:val="01E0" w:firstRow="1" w:lastRow="1" w:firstColumn="1" w:lastColumn="1" w:noHBand="0" w:noVBand="0"/>
        </w:tblPrEx>
        <w:tc>
          <w:tcPr>
            <w:tcW w:w="680" w:type="dxa"/>
            <w:vMerge/>
            <w:tcBorders>
              <w:left w:val="single" w:sz="4" w:space="0" w:color="auto"/>
              <w:right w:val="single" w:sz="4" w:space="0" w:color="auto"/>
            </w:tcBorders>
          </w:tcPr>
          <w:p w:rsidR="00F80A93" w:rsidRPr="005E1F72" w:rsidRDefault="00F80A93" w:rsidP="00F80A93">
            <w:pPr>
              <w:ind w:firstLine="567"/>
              <w:jc w:val="both"/>
              <w:rPr>
                <w:rFonts w:ascii="GHEA Grapalat" w:hAnsi="GHEA Grapalat" w:cs="Arial Armenian"/>
                <w:sz w:val="20"/>
              </w:rPr>
            </w:pPr>
          </w:p>
        </w:tc>
        <w:tc>
          <w:tcPr>
            <w:tcW w:w="2200" w:type="dxa"/>
            <w:vMerge/>
            <w:tcBorders>
              <w:left w:val="single" w:sz="4" w:space="0" w:color="auto"/>
            </w:tcBorders>
          </w:tcPr>
          <w:p w:rsidR="00F80A93" w:rsidRPr="005E1F72" w:rsidRDefault="00F80A93" w:rsidP="00F80A93">
            <w:pPr>
              <w:jc w:val="center"/>
              <w:rPr>
                <w:rFonts w:ascii="GHEA Grapalat" w:hAnsi="GHEA Grapalat" w:cs="Arial"/>
                <w:sz w:val="20"/>
              </w:rPr>
            </w:pPr>
          </w:p>
        </w:tc>
        <w:tc>
          <w:tcPr>
            <w:tcW w:w="2453" w:type="dxa"/>
          </w:tcPr>
          <w:p w:rsidR="00F80A93" w:rsidRPr="005E1F72" w:rsidRDefault="00F80A93" w:rsidP="00F80A93">
            <w:pPr>
              <w:jc w:val="center"/>
              <w:rPr>
                <w:rFonts w:ascii="GHEA Grapalat" w:hAnsi="GHEA Grapalat" w:cs="Arial"/>
                <w:sz w:val="20"/>
              </w:rPr>
            </w:pPr>
            <w:r w:rsidRPr="009044F1">
              <w:rPr>
                <w:rFonts w:ascii="GHEA Grapalat" w:hAnsi="GHEA Grapalat"/>
              </w:rPr>
              <w:t>период</w:t>
            </w:r>
          </w:p>
        </w:tc>
        <w:tc>
          <w:tcPr>
            <w:tcW w:w="5017" w:type="dxa"/>
            <w:vAlign w:val="center"/>
          </w:tcPr>
          <w:p w:rsidR="00F80A93" w:rsidRPr="005E1F72" w:rsidRDefault="00F80A93" w:rsidP="00F80A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75D62" w:rsidRPr="00375D62" w:rsidTr="00F80A93">
        <w:tblPrEx>
          <w:tblLook w:val="01E0" w:firstRow="1" w:lastRow="1" w:firstColumn="1" w:lastColumn="1" w:noHBand="0" w:noVBand="0"/>
        </w:tblPrEx>
        <w:tc>
          <w:tcPr>
            <w:tcW w:w="680" w:type="dxa"/>
          </w:tcPr>
          <w:p w:rsidR="00F01102" w:rsidRPr="00375D62" w:rsidRDefault="00F01102" w:rsidP="00F01102">
            <w:pPr>
              <w:jc w:val="both"/>
              <w:rPr>
                <w:rFonts w:ascii="GHEA Grapalat" w:hAnsi="GHEA Grapalat" w:cs="Arial Armenian"/>
                <w:sz w:val="20"/>
                <w:lang w:val="hy-AM"/>
              </w:rPr>
            </w:pPr>
            <w:r w:rsidRPr="00375D62">
              <w:rPr>
                <w:rFonts w:ascii="GHEA Grapalat" w:hAnsi="GHEA Grapalat" w:cs="Arial Armenian"/>
                <w:sz w:val="20"/>
                <w:lang w:val="hy-AM"/>
              </w:rPr>
              <w:t>1</w:t>
            </w:r>
          </w:p>
        </w:tc>
        <w:tc>
          <w:tcPr>
            <w:tcW w:w="2200" w:type="dxa"/>
          </w:tcPr>
          <w:p w:rsidR="00F01102" w:rsidRPr="00375D62" w:rsidRDefault="00375D62" w:rsidP="00F01102">
            <w:r w:rsidRPr="00375D62">
              <w:t>Копии справки, предоставленной Комитетом по градостроительству Республики Армения</w:t>
            </w:r>
          </w:p>
        </w:tc>
        <w:tc>
          <w:tcPr>
            <w:tcW w:w="2453" w:type="dxa"/>
          </w:tcPr>
          <w:p w:rsidR="00F01102" w:rsidRPr="00375D62" w:rsidRDefault="00F01102" w:rsidP="00F01102">
            <w:pPr>
              <w:ind w:firstLine="567"/>
              <w:jc w:val="both"/>
              <w:rPr>
                <w:rFonts w:ascii="GHEA Grapalat" w:hAnsi="GHEA Grapalat" w:cs="Arial Armenian"/>
                <w:sz w:val="20"/>
              </w:rPr>
            </w:pPr>
            <w:r w:rsidRPr="00375D62">
              <w:rPr>
                <w:rFonts w:ascii="GHEA Grapalat" w:hAnsi="GHEA Grapalat" w:cs="Arial Armenian"/>
                <w:sz w:val="20"/>
              </w:rPr>
              <w:t>Последние 3 года профессионального опыта работы</w:t>
            </w:r>
          </w:p>
        </w:tc>
        <w:tc>
          <w:tcPr>
            <w:tcW w:w="5017" w:type="dxa"/>
          </w:tcPr>
          <w:p w:rsidR="00F01102" w:rsidRPr="00375D62" w:rsidRDefault="00375D62" w:rsidP="00F01102">
            <w:pPr>
              <w:ind w:firstLine="567"/>
              <w:jc w:val="both"/>
              <w:rPr>
                <w:rFonts w:ascii="GHEA Grapalat" w:hAnsi="GHEA Grapalat" w:cs="Arial Armenian"/>
                <w:sz w:val="20"/>
              </w:rPr>
            </w:pPr>
            <w:r w:rsidRPr="00375D62">
              <w:rPr>
                <w:rFonts w:ascii="GHEA Grapalat" w:hAnsi="GHEA Grapalat" w:cs="Arial Armenian"/>
                <w:sz w:val="20"/>
              </w:rPr>
              <w:t>Выполнение работ, надлежащим образом выполненных на основании лицензии и соответствующего вкладыша в порядке, установленном законом</w:t>
            </w:r>
          </w:p>
        </w:tc>
      </w:tr>
    </w:tbl>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80A93" w:rsidRDefault="00F80A93" w:rsidP="00F80A93">
      <w:pPr>
        <w:widowControl w:val="0"/>
        <w:tabs>
          <w:tab w:val="left" w:pos="1134"/>
        </w:tabs>
        <w:spacing w:after="160"/>
        <w:ind w:firstLine="567"/>
        <w:jc w:val="both"/>
        <w:rPr>
          <w:rFonts w:ascii="GHEA Grapalat" w:hAnsi="GHEA Grapalat"/>
        </w:rPr>
      </w:pPr>
    </w:p>
    <w:p w:rsidR="00F80A93" w:rsidRDefault="00F80A93" w:rsidP="00F80A93">
      <w:pPr>
        <w:rPr>
          <w:rFonts w:ascii="GHEA Grapalat" w:hAnsi="GHEA Grapalat"/>
        </w:rPr>
      </w:pPr>
      <w:r>
        <w:rPr>
          <w:rFonts w:ascii="GHEA Grapalat" w:hAnsi="GHEA Grapalat"/>
        </w:rPr>
        <w:br w:type="page"/>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80A93" w:rsidRPr="009044F1" w:rsidRDefault="00F80A93" w:rsidP="00F80A9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80A93" w:rsidRPr="00ED3BA4" w:rsidRDefault="00F80A93" w:rsidP="00F80A9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0A93" w:rsidRPr="009044F1" w:rsidRDefault="00F80A93" w:rsidP="00F80A93">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80A93" w:rsidRPr="009044F1" w:rsidRDefault="00F80A93" w:rsidP="00F80A9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80A93" w:rsidRPr="00204EEA" w:rsidRDefault="00F80A93" w:rsidP="00F80A9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80A93" w:rsidRDefault="00F80A93" w:rsidP="00F80A9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80A93" w:rsidRPr="000811C1" w:rsidRDefault="00F80A93" w:rsidP="00F80A9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80A93" w:rsidRPr="009044F1" w:rsidRDefault="00F80A93" w:rsidP="00F80A9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F80A93" w:rsidRPr="00995804" w:rsidRDefault="00F80A93" w:rsidP="00F80A93">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80A93" w:rsidRPr="009044F1" w:rsidRDefault="00F80A93" w:rsidP="00F80A9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80A93" w:rsidRPr="009044F1" w:rsidRDefault="00F80A93" w:rsidP="00F80A9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80A93" w:rsidRPr="005114D0"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D5D01">
        <w:rPr>
          <w:rFonts w:ascii="GHEA Grapalat" w:hAnsi="GHEA Grapalat"/>
          <w:sz w:val="24"/>
          <w:szCs w:val="24"/>
          <w:lang w:val="hy-AM"/>
        </w:rPr>
        <w:t>1</w:t>
      </w:r>
      <w:r w:rsidR="00251AC6">
        <w:rPr>
          <w:rFonts w:ascii="GHEA Grapalat" w:hAnsi="GHEA Grapalat"/>
          <w:sz w:val="24"/>
          <w:szCs w:val="24"/>
          <w:lang w:val="en-US"/>
        </w:rPr>
        <w:t>1</w:t>
      </w:r>
      <w:r w:rsidR="007D5D01">
        <w:rPr>
          <w:rFonts w:ascii="GHEA Grapalat" w:hAnsi="GHEA Grapalat"/>
          <w:sz w:val="24"/>
          <w:szCs w:val="24"/>
          <w:lang w:val="hy-AM"/>
        </w:rPr>
        <w:t>:</w:t>
      </w:r>
      <w:r w:rsidR="00251AC6">
        <w:rPr>
          <w:rFonts w:ascii="GHEA Grapalat" w:hAnsi="GHEA Grapalat"/>
          <w:sz w:val="24"/>
          <w:szCs w:val="24"/>
          <w:lang w:val="en-US"/>
        </w:rPr>
        <w:t>0</w:t>
      </w:r>
      <w:r w:rsidR="007D5D01">
        <w:rPr>
          <w:rFonts w:ascii="GHEA Grapalat" w:hAnsi="GHEA Grapalat"/>
          <w:sz w:val="24"/>
          <w:szCs w:val="24"/>
          <w:lang w:val="hy-AM"/>
        </w:rPr>
        <w:t>0</w:t>
      </w:r>
      <w:r w:rsidRPr="009044F1">
        <w:rPr>
          <w:rFonts w:ascii="GHEA Grapalat" w:hAnsi="GHEA Grapalat"/>
          <w:sz w:val="24"/>
          <w:szCs w:val="24"/>
        </w:rPr>
        <w:t>" часов "</w:t>
      </w:r>
      <w:r w:rsidR="00251AC6">
        <w:rPr>
          <w:rFonts w:ascii="GHEA Grapalat" w:hAnsi="GHEA Grapalat"/>
          <w:sz w:val="24"/>
          <w:szCs w:val="24"/>
          <w:lang w:val="en-US"/>
        </w:rPr>
        <w:t>12</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F80A93" w:rsidRPr="00D3436F" w:rsidRDefault="00F80A93" w:rsidP="00F80A9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80A93" w:rsidRDefault="00F80A93" w:rsidP="00F80A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80A93" w:rsidRDefault="00F80A93" w:rsidP="00F80A93">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F80A93" w:rsidRDefault="00F80A93" w:rsidP="00F80A93">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F80A93" w:rsidRDefault="00F80A93" w:rsidP="00F80A93">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F80A93" w:rsidRDefault="00F80A93" w:rsidP="00F80A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80A93" w:rsidRPr="002D0E98" w:rsidRDefault="00F80A93" w:rsidP="00F80A93">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80A93" w:rsidRPr="00AA7117" w:rsidRDefault="00F80A93" w:rsidP="00F80A93">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3"/>
        <w:t>8</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80A93" w:rsidRPr="00D3436F"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80A93" w:rsidRDefault="00F80A93" w:rsidP="00F80A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80A93" w:rsidRDefault="00F80A93" w:rsidP="00F80A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p>
    <w:p w:rsidR="00F80A93" w:rsidRDefault="00F80A93" w:rsidP="00F80A93">
      <w:pPr>
        <w:rPr>
          <w:rFonts w:ascii="GHEA Grapalat" w:hAnsi="GHEA Grapalat"/>
          <w:b/>
        </w:rPr>
      </w:pPr>
    </w:p>
    <w:p w:rsidR="00F80A93" w:rsidRPr="009044F1" w:rsidRDefault="00F80A93" w:rsidP="00F80A9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80A93" w:rsidRDefault="00F80A93" w:rsidP="00F80A9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80A93" w:rsidRDefault="00F80A93" w:rsidP="00F80A9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F80A93"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F80A93" w:rsidRPr="009044F1" w:rsidRDefault="00F80A93" w:rsidP="00F80A9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80A93" w:rsidRPr="00697F1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80A93" w:rsidRPr="00697F11"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F80A93" w:rsidRPr="009044F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80A93" w:rsidRDefault="00F80A93" w:rsidP="00F80A93">
      <w:pPr>
        <w:widowControl w:val="0"/>
        <w:spacing w:after="160"/>
        <w:ind w:left="567" w:right="565"/>
        <w:jc w:val="center"/>
        <w:rPr>
          <w:rFonts w:ascii="GHEA Grapalat" w:hAnsi="GHEA Grapalat"/>
          <w:b/>
          <w:lang w:val="hy-AM"/>
        </w:rPr>
      </w:pPr>
    </w:p>
    <w:p w:rsidR="00F80A93" w:rsidRPr="009044F1" w:rsidRDefault="00F80A93" w:rsidP="00F80A9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80A93" w:rsidRPr="00AA7117" w:rsidRDefault="00F80A93" w:rsidP="00F80A93">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80A93" w:rsidRPr="009044F1" w:rsidRDefault="00F80A93" w:rsidP="00F80A93">
      <w:pPr>
        <w:widowControl w:val="0"/>
        <w:spacing w:after="160"/>
        <w:ind w:firstLine="567"/>
        <w:jc w:val="center"/>
        <w:rPr>
          <w:rFonts w:ascii="GHEA Grapalat" w:hAnsi="GHEA Grapalat"/>
          <w:b/>
        </w:rPr>
      </w:pPr>
    </w:p>
    <w:p w:rsidR="00F80A93" w:rsidRPr="00681F45" w:rsidRDefault="00F80A93" w:rsidP="00F80A93">
      <w:pPr>
        <w:widowControl w:val="0"/>
        <w:tabs>
          <w:tab w:val="left" w:pos="1134"/>
        </w:tabs>
        <w:spacing w:after="160"/>
        <w:ind w:firstLine="567"/>
        <w:jc w:val="both"/>
        <w:rPr>
          <w:rFonts w:ascii="GHEA Grapalat" w:hAnsi="GHEA Grapalat" w:cs="Sylfaen"/>
        </w:rPr>
      </w:pPr>
    </w:p>
    <w:p w:rsidR="00F80A93" w:rsidRDefault="00F80A93" w:rsidP="00F80A93">
      <w:pPr>
        <w:rPr>
          <w:rFonts w:ascii="GHEA Grapalat" w:hAnsi="GHEA Grapalat"/>
          <w:b/>
        </w:rPr>
      </w:pPr>
      <w:r>
        <w:rPr>
          <w:rFonts w:ascii="GHEA Grapalat" w:hAnsi="GHEA Grapalat"/>
          <w:b/>
        </w:rPr>
        <w:br w:type="page"/>
      </w:r>
    </w:p>
    <w:p w:rsidR="00F80A93" w:rsidRPr="009044F1" w:rsidRDefault="00F80A93" w:rsidP="00F80A93">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51AC6">
        <w:rPr>
          <w:rFonts w:ascii="GHEA Grapalat" w:hAnsi="GHEA Grapalat"/>
          <w:sz w:val="24"/>
          <w:szCs w:val="24"/>
          <w:lang w:val="en-US"/>
        </w:rPr>
        <w:t>12</w:t>
      </w:r>
      <w:r w:rsidRPr="009044F1">
        <w:rPr>
          <w:rFonts w:ascii="GHEA Grapalat" w:hAnsi="GHEA Grapalat"/>
          <w:sz w:val="24"/>
          <w:szCs w:val="24"/>
        </w:rPr>
        <w:t>"-ый день в "</w:t>
      </w:r>
      <w:r w:rsidR="00647EE3">
        <w:rPr>
          <w:rFonts w:ascii="GHEA Grapalat" w:hAnsi="GHEA Grapalat"/>
          <w:sz w:val="24"/>
          <w:szCs w:val="24"/>
          <w:lang w:val="en-US"/>
        </w:rPr>
        <w:t>1</w:t>
      </w:r>
      <w:r w:rsidR="00251AC6">
        <w:rPr>
          <w:rFonts w:ascii="GHEA Grapalat" w:hAnsi="GHEA Grapalat"/>
          <w:sz w:val="24"/>
          <w:szCs w:val="24"/>
          <w:lang w:val="en-US"/>
        </w:rPr>
        <w:t>1</w:t>
      </w:r>
      <w:r w:rsidR="00647EE3">
        <w:rPr>
          <w:rFonts w:ascii="GHEA Grapalat" w:hAnsi="GHEA Grapalat"/>
          <w:sz w:val="24"/>
          <w:szCs w:val="24"/>
          <w:lang w:val="en-US"/>
        </w:rPr>
        <w:t>:</w:t>
      </w:r>
      <w:r w:rsidR="00251AC6">
        <w:rPr>
          <w:rFonts w:ascii="GHEA Grapalat" w:hAnsi="GHEA Grapalat"/>
          <w:sz w:val="24"/>
          <w:szCs w:val="24"/>
          <w:lang w:val="en-US"/>
        </w:rPr>
        <w:t>0</w:t>
      </w:r>
      <w:r w:rsidR="00647EE3">
        <w:rPr>
          <w:rFonts w:ascii="GHEA Grapalat" w:hAnsi="GHEA Grapalat"/>
          <w:sz w:val="24"/>
          <w:szCs w:val="24"/>
          <w:lang w:val="en-US"/>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80A93" w:rsidRPr="002A665D" w:rsidRDefault="00F80A93" w:rsidP="00F80A9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F80A93" w:rsidRPr="00A01157"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47EE3" w:rsidRPr="00647EE3">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4"/>
        <w:t>10</w:t>
      </w:r>
      <w:r>
        <w:rPr>
          <w:rFonts w:ascii="GHEA Grapalat" w:hAnsi="GHEA Grapalat"/>
          <w:i w:val="0"/>
          <w:sz w:val="24"/>
          <w:szCs w:val="24"/>
        </w:rPr>
        <w:t>.</w:t>
      </w:r>
    </w:p>
    <w:p w:rsidR="00F80A93" w:rsidRPr="00186559"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80A93" w:rsidRPr="00EC329B"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80A93" w:rsidRPr="00A50C5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80A93" w:rsidRPr="000429C3"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80A93" w:rsidRPr="009044F1"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80A93" w:rsidRPr="009044F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80A93"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80A93"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80A93" w:rsidRPr="00AA7117" w:rsidRDefault="00F80A93" w:rsidP="00F80A93">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80A93"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80A93" w:rsidRPr="009044F1" w:rsidRDefault="00F80A93" w:rsidP="00F80A9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80A93" w:rsidRPr="00681C1F" w:rsidRDefault="00F80A93" w:rsidP="00F80A9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80A93" w:rsidRPr="0054203B" w:rsidRDefault="00F80A93" w:rsidP="00F80A9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80A93" w:rsidRPr="00A928B7" w:rsidRDefault="00F80A93" w:rsidP="00F80A93">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F80A93" w:rsidRPr="00A928B7" w:rsidRDefault="00F80A93" w:rsidP="00F80A93">
      <w:pPr>
        <w:widowControl w:val="0"/>
        <w:ind w:left="-502"/>
        <w:contextualSpacing/>
        <w:jc w:val="both"/>
        <w:rPr>
          <w:ins w:id="11"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F80A93" w:rsidRPr="00BD06BE" w:rsidRDefault="00F80A93" w:rsidP="00F80A9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F80A93" w:rsidRPr="00D20FB6" w:rsidRDefault="00F80A93" w:rsidP="00F80A93">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F80A93" w:rsidRPr="00BD06BE" w:rsidRDefault="00F80A93" w:rsidP="00F80A93">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F80A93" w:rsidRPr="009044F1" w:rsidRDefault="00F80A93" w:rsidP="00F80A9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80A93" w:rsidRDefault="00F80A93" w:rsidP="00F80A9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80A93" w:rsidRPr="001439BD" w:rsidRDefault="00F80A93" w:rsidP="00F80A93">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80A93" w:rsidRPr="009044F1" w:rsidRDefault="00F80A93" w:rsidP="00F80A93">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80A93" w:rsidRPr="00D3436F"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80A93" w:rsidRPr="008A3C60" w:rsidRDefault="00F80A93" w:rsidP="00F80A93">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80A93" w:rsidRPr="009044F1"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80A93" w:rsidRPr="005114D0" w:rsidRDefault="00F80A93" w:rsidP="00F80A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80A93" w:rsidRPr="00374F4A" w:rsidRDefault="00F80A93" w:rsidP="00F80A9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80A93" w:rsidRPr="009044F1"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80A93" w:rsidRPr="009044F1" w:rsidRDefault="00F80A93" w:rsidP="00F80A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80A93" w:rsidRPr="009044F1" w:rsidRDefault="00F80A93" w:rsidP="00F80A9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80A93" w:rsidRPr="000811C1" w:rsidRDefault="00F80A93" w:rsidP="00F80A9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80A93" w:rsidRPr="009044F1" w:rsidRDefault="00F80A93" w:rsidP="00F80A9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80A93" w:rsidRDefault="00F80A93" w:rsidP="00F80A93">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47EE3">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80A93" w:rsidRPr="00A53A6A" w:rsidRDefault="00F80A93" w:rsidP="00F80A93">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80A93" w:rsidRDefault="00F80A93" w:rsidP="00F80A93">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80A93" w:rsidRDefault="00F80A93" w:rsidP="00F80A93">
      <w:pPr>
        <w:pStyle w:val="norm"/>
        <w:widowControl w:val="0"/>
        <w:tabs>
          <w:tab w:val="left" w:pos="1276"/>
        </w:tabs>
        <w:spacing w:line="240" w:lineRule="auto"/>
        <w:ind w:left="142" w:firstLine="0"/>
        <w:rPr>
          <w:rFonts w:ascii="GHEA Grapalat" w:hAnsi="GHEA Grapalat"/>
          <w:sz w:val="24"/>
          <w:szCs w:val="24"/>
        </w:rPr>
      </w:pPr>
    </w:p>
    <w:p w:rsidR="00F80A93" w:rsidRPr="00747338" w:rsidRDefault="00F80A93" w:rsidP="00F80A9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80A93" w:rsidRDefault="00F80A93" w:rsidP="00F80A93">
      <w:pPr>
        <w:widowControl w:val="0"/>
        <w:spacing w:after="160"/>
        <w:jc w:val="center"/>
        <w:rPr>
          <w:rFonts w:ascii="GHEA Grapalat" w:hAnsi="GHEA Grapalat"/>
          <w:b/>
        </w:rPr>
      </w:pPr>
    </w:p>
    <w:p w:rsidR="00F80A93" w:rsidRDefault="00F80A93" w:rsidP="00F80A9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80A93" w:rsidRPr="009044F1" w:rsidRDefault="00F80A93" w:rsidP="00F80A9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80A93" w:rsidRDefault="00F80A93" w:rsidP="00F80A93">
      <w:pPr>
        <w:widowControl w:val="0"/>
        <w:spacing w:after="160"/>
        <w:jc w:val="center"/>
        <w:rPr>
          <w:rFonts w:ascii="GHEA Grapalat" w:hAnsi="GHEA Grapalat"/>
          <w:b/>
        </w:rPr>
      </w:pPr>
    </w:p>
    <w:p w:rsidR="00F80A93" w:rsidRPr="009044F1" w:rsidRDefault="00F80A93" w:rsidP="00F80A9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F80A93" w:rsidRDefault="00F80A93" w:rsidP="00F80A93">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F80A93"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47EE3" w:rsidRPr="007D5D01">
        <w:rPr>
          <w:rFonts w:ascii="GHEA Grapalat" w:hAnsi="GHEA Grapalat"/>
          <w:lang w:val="en-US"/>
        </w:rPr>
        <w:t>1</w:t>
      </w:r>
      <w:r w:rsidR="007D5D01" w:rsidRPr="007D5D01">
        <w:rPr>
          <w:rFonts w:ascii="GHEA Grapalat" w:hAnsi="GHEA Grapalat"/>
          <w:lang w:val="hy-AM"/>
        </w:rPr>
        <w:t>5</w:t>
      </w:r>
      <w:r w:rsidRPr="00692995">
        <w:rPr>
          <w:rStyle w:val="FootnoteReference"/>
          <w:rFonts w:ascii="GHEA Grapalat" w:hAnsi="GHEA Grapalat"/>
        </w:rPr>
        <w:footnoteReference w:customMarkFollows="1" w:id="5"/>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F80A93" w:rsidRPr="00375987" w:rsidRDefault="00F80A93" w:rsidP="00F80A9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80A93"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80A93" w:rsidRPr="00FF1970" w:rsidRDefault="00F80A93" w:rsidP="00F80A9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80A93" w:rsidRPr="00D32092" w:rsidRDefault="00F80A93" w:rsidP="00F80A9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80A93" w:rsidRPr="00625529" w:rsidRDefault="00F80A93" w:rsidP="00F80A9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F80A93" w:rsidRPr="009044F1" w:rsidRDefault="00F80A93" w:rsidP="00F80A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80A93" w:rsidRDefault="00F80A93" w:rsidP="00F80A93">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Pr="00EA64AF">
        <w:rPr>
          <w:rFonts w:ascii="GHEA Grapalat" w:hAnsi="GHEA Grapalat"/>
        </w:rPr>
        <w:lastRenderedPageBreak/>
        <w:t>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F80A93" w:rsidRPr="00F65EB5"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80A93" w:rsidRPr="0088759A" w:rsidRDefault="00F80A93" w:rsidP="00F80A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80A93" w:rsidRDefault="00F80A93" w:rsidP="00F80A93">
      <w:pPr>
        <w:widowControl w:val="0"/>
        <w:tabs>
          <w:tab w:val="left" w:pos="1134"/>
        </w:tabs>
        <w:spacing w:after="160"/>
        <w:ind w:firstLine="567"/>
        <w:jc w:val="both"/>
        <w:rPr>
          <w:rFonts w:ascii="GHEA Grapalat" w:hAnsi="GHEA Grapalat"/>
        </w:rPr>
      </w:pPr>
    </w:p>
    <w:p w:rsidR="00F80A93" w:rsidRDefault="00F80A93" w:rsidP="00F80A9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80A93" w:rsidRPr="009044F1" w:rsidRDefault="00F80A93" w:rsidP="00F80A93">
      <w:pPr>
        <w:rPr>
          <w:rFonts w:ascii="GHEA Grapalat" w:hAnsi="GHEA Grapalat" w:cs="Arial"/>
          <w:b/>
        </w:rPr>
      </w:pP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80A93" w:rsidRPr="00D3436F"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80A93" w:rsidRPr="00F62714" w:rsidRDefault="00F80A93" w:rsidP="00F80A9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80A93" w:rsidRPr="009044F1" w:rsidRDefault="00F80A93" w:rsidP="00F80A9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80A93" w:rsidRDefault="00F80A93" w:rsidP="00F80A93">
      <w:pPr>
        <w:rPr>
          <w:rFonts w:ascii="GHEA Grapalat" w:hAnsi="GHEA Grapalat"/>
          <w:b/>
        </w:rPr>
      </w:pPr>
    </w:p>
    <w:p w:rsidR="00F80A93" w:rsidRPr="009044F1" w:rsidRDefault="00F80A93" w:rsidP="00F80A9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80A93" w:rsidRPr="00216702" w:rsidRDefault="00F80A93" w:rsidP="00F80A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80A93" w:rsidRDefault="00F80A93" w:rsidP="00F80A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80A93" w:rsidRPr="00996C18" w:rsidRDefault="00F80A93" w:rsidP="00F80A9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80A93" w:rsidRPr="00570BBD" w:rsidRDefault="00F80A93" w:rsidP="00F80A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80A93" w:rsidRDefault="00F80A93" w:rsidP="00F80A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80A93" w:rsidRPr="00570BBD" w:rsidRDefault="00F80A93" w:rsidP="00F80A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80A93" w:rsidRPr="00570BBD" w:rsidRDefault="00F80A93" w:rsidP="00F80A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80A93" w:rsidRPr="00570BBD" w:rsidRDefault="00F80A93" w:rsidP="00F80A93">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80A93" w:rsidRDefault="00F80A93" w:rsidP="00F80A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F80A93" w:rsidRPr="00570BBD" w:rsidRDefault="00F80A93" w:rsidP="00F80A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80A93" w:rsidRPr="00570BBD" w:rsidRDefault="00F80A93" w:rsidP="00F80A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80A93" w:rsidRPr="00570BBD" w:rsidRDefault="00F80A93" w:rsidP="00F80A9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80A93" w:rsidRPr="009044F1" w:rsidRDefault="00F80A93" w:rsidP="00F80A9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80A93" w:rsidRPr="009044F1" w:rsidRDefault="00F80A93" w:rsidP="00F80A93">
      <w:pPr>
        <w:widowControl w:val="0"/>
        <w:spacing w:after="160"/>
        <w:jc w:val="both"/>
        <w:rPr>
          <w:rFonts w:ascii="GHEA Grapalat" w:hAnsi="GHEA Grapalat" w:cs="Sylfaen"/>
          <w:b/>
        </w:rPr>
      </w:pPr>
    </w:p>
    <w:p w:rsidR="00F80A93" w:rsidRDefault="00F80A93" w:rsidP="00F80A93">
      <w:pPr>
        <w:rPr>
          <w:rFonts w:ascii="GHEA Grapalat" w:hAnsi="GHEA Grapalat"/>
          <w:b/>
        </w:rPr>
      </w:pPr>
    </w:p>
    <w:p w:rsidR="00F80A93" w:rsidRPr="00374F4A" w:rsidRDefault="00F80A93" w:rsidP="00F80A93">
      <w:pPr>
        <w:widowControl w:val="0"/>
        <w:spacing w:after="160"/>
        <w:jc w:val="center"/>
        <w:rPr>
          <w:rFonts w:ascii="GHEA Grapalat" w:hAnsi="GHEA Grapalat"/>
          <w:b/>
        </w:rPr>
      </w:pPr>
      <w:r w:rsidRPr="009044F1">
        <w:rPr>
          <w:rFonts w:ascii="GHEA Grapalat" w:hAnsi="GHEA Grapalat"/>
          <w:b/>
        </w:rPr>
        <w:t>ЧАСТЬ II</w:t>
      </w:r>
    </w:p>
    <w:p w:rsidR="00F80A93" w:rsidRPr="00374F4A" w:rsidRDefault="00F80A93" w:rsidP="00F80A93">
      <w:pPr>
        <w:widowControl w:val="0"/>
        <w:spacing w:after="160"/>
        <w:jc w:val="center"/>
        <w:rPr>
          <w:rFonts w:ascii="GHEA Grapalat" w:hAnsi="GHEA Grapalat"/>
          <w:b/>
        </w:rPr>
      </w:pPr>
    </w:p>
    <w:p w:rsidR="00F80A93" w:rsidRPr="009044F1" w:rsidRDefault="00F80A93" w:rsidP="00F80A9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F80A93" w:rsidRPr="009044F1" w:rsidRDefault="00F80A93" w:rsidP="00F80A93">
      <w:pPr>
        <w:widowControl w:val="0"/>
        <w:spacing w:after="160"/>
        <w:jc w:val="center"/>
        <w:rPr>
          <w:rFonts w:ascii="GHEA Grapalat" w:hAnsi="GHEA Grapalat"/>
        </w:rPr>
      </w:pP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t>1. ОБЩИЕ ПОЛОЖЕНИЯ</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80A93" w:rsidRPr="009044F1" w:rsidRDefault="00F80A93" w:rsidP="00F80A9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80A93"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80A93" w:rsidRPr="009044F1" w:rsidRDefault="00F80A93" w:rsidP="00F80A93">
      <w:pPr>
        <w:widowControl w:val="0"/>
        <w:spacing w:after="160"/>
        <w:jc w:val="center"/>
        <w:rPr>
          <w:rFonts w:ascii="GHEA Grapalat" w:hAnsi="GHEA Grapalat"/>
          <w:b/>
        </w:rPr>
      </w:pPr>
      <w:r w:rsidRPr="009044F1">
        <w:rPr>
          <w:rFonts w:ascii="GHEA Grapalat" w:hAnsi="GHEA Grapalat"/>
          <w:b/>
        </w:rPr>
        <w:t>2. ЗАЯВКА НА ПРОЦЕДУРУ</w:t>
      </w:r>
    </w:p>
    <w:p w:rsidR="00F80A93" w:rsidRPr="009044F1" w:rsidRDefault="00F80A93" w:rsidP="00F80A93">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80A93" w:rsidRPr="009044F1" w:rsidRDefault="00F80A93" w:rsidP="00F80A93">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80A93" w:rsidRPr="000811C1"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F80A93" w:rsidRDefault="00F80A93" w:rsidP="00F80A93">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F80A93" w:rsidRPr="00D3436F" w:rsidRDefault="00F80A93" w:rsidP="00F80A93">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15</w:t>
      </w:r>
    </w:p>
    <w:p w:rsidR="00F80A93" w:rsidRDefault="00F80A93" w:rsidP="00F80A93">
      <w:pPr>
        <w:rPr>
          <w:rFonts w:ascii="GHEA Grapalat" w:hAnsi="GHEA Grapalat"/>
          <w:b/>
        </w:rPr>
      </w:pPr>
      <w:r>
        <w:rPr>
          <w:rFonts w:ascii="GHEA Grapalat" w:hAnsi="GHEA Grapalat"/>
          <w:b/>
        </w:rPr>
        <w:br w:type="page"/>
      </w:r>
    </w:p>
    <w:p w:rsidR="00F80A93" w:rsidRPr="00366698" w:rsidRDefault="00F80A93" w:rsidP="00F80A9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F80A93" w:rsidRPr="00366698" w:rsidRDefault="00F80A93" w:rsidP="00F80A9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F80A93" w:rsidRPr="00366698" w:rsidRDefault="00F80A93" w:rsidP="00F80A9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F80A93" w:rsidRPr="008C1FF8" w:rsidRDefault="00F80A93" w:rsidP="00F80A9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F80A93" w:rsidRDefault="00F80A93" w:rsidP="00F80A93">
      <w:pPr>
        <w:widowControl w:val="0"/>
        <w:tabs>
          <w:tab w:val="left" w:pos="1134"/>
        </w:tabs>
        <w:spacing w:after="160"/>
        <w:ind w:firstLine="540"/>
        <w:jc w:val="both"/>
        <w:rPr>
          <w:rFonts w:ascii="GHEA Grapalat" w:hAnsi="GHEA Grapalat"/>
          <w:b/>
        </w:rPr>
      </w:pPr>
    </w:p>
    <w:p w:rsidR="00F80A93" w:rsidRPr="009044F1" w:rsidRDefault="00F80A93" w:rsidP="00F80A93">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80A93" w:rsidRPr="004B4D36" w:rsidRDefault="00F80A93" w:rsidP="00F80A93">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80A93" w:rsidRPr="009044F1" w:rsidRDefault="00F80A93" w:rsidP="00F80A93">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80A93" w:rsidRDefault="00F80A93" w:rsidP="00F80A93">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F80A93" w:rsidRPr="00374F4A" w:rsidRDefault="00F80A93" w:rsidP="00F80A9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80A93" w:rsidRPr="00374F4A" w:rsidRDefault="00F80A93" w:rsidP="00F80A9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7EE3" w:rsidRPr="00647EE3">
        <w:rPr>
          <w:rFonts w:ascii="GHEA Grapalat" w:hAnsi="GHEA Grapalat"/>
          <w:b/>
          <w:sz w:val="24"/>
          <w:szCs w:val="24"/>
        </w:rPr>
        <w:t>"HH-TMDH-GHTsDzB -25/</w:t>
      </w:r>
      <w:r w:rsidR="00BA4E19">
        <w:rPr>
          <w:rFonts w:ascii="GHEA Grapalat" w:hAnsi="GHEA Grapalat"/>
          <w:b/>
          <w:sz w:val="24"/>
          <w:szCs w:val="24"/>
          <w:lang w:val="en-US"/>
        </w:rPr>
        <w:t>17</w:t>
      </w:r>
      <w:r w:rsidR="00647EE3" w:rsidRPr="00647EE3">
        <w:rPr>
          <w:rFonts w:ascii="GHEA Grapalat" w:hAnsi="GHEA Grapalat"/>
          <w:sz w:val="24"/>
          <w:szCs w:val="24"/>
        </w:rPr>
        <w:t>"</w:t>
      </w:r>
    </w:p>
    <w:p w:rsidR="00F80A93" w:rsidRDefault="00F80A93" w:rsidP="00F80A93">
      <w:pPr>
        <w:widowControl w:val="0"/>
        <w:spacing w:after="120"/>
        <w:jc w:val="center"/>
        <w:rPr>
          <w:rFonts w:ascii="GHEA Grapalat" w:hAnsi="GHEA Grapalat" w:cs="Sylfaen"/>
          <w:b/>
        </w:rPr>
      </w:pPr>
    </w:p>
    <w:p w:rsidR="00F80A93" w:rsidRPr="00374F4A" w:rsidRDefault="00F80A93" w:rsidP="00F80A93">
      <w:pPr>
        <w:widowControl w:val="0"/>
        <w:spacing w:after="120"/>
        <w:jc w:val="center"/>
        <w:rPr>
          <w:rFonts w:ascii="GHEA Grapalat" w:hAnsi="GHEA Grapalat" w:cs="Sylfaen"/>
          <w:b/>
        </w:rPr>
      </w:pPr>
    </w:p>
    <w:p w:rsidR="00F80A93" w:rsidRPr="00374F4A" w:rsidRDefault="00F80A93" w:rsidP="00F80A9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80A93" w:rsidRPr="00374F4A" w:rsidRDefault="00F80A93" w:rsidP="00F80A9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80A93" w:rsidRPr="00374F4A" w:rsidRDefault="00F80A93" w:rsidP="00F80A93">
      <w:pPr>
        <w:widowControl w:val="0"/>
        <w:spacing w:after="120"/>
        <w:jc w:val="center"/>
        <w:rPr>
          <w:rFonts w:ascii="GHEA Grapalat" w:hAnsi="GHEA Grapalat"/>
        </w:rPr>
      </w:pPr>
    </w:p>
    <w:p w:rsidR="00F80A93" w:rsidRPr="00C4157A" w:rsidRDefault="00F80A93" w:rsidP="00F80A9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80A93" w:rsidRPr="000C1746" w:rsidRDefault="00F80A93" w:rsidP="00F80A9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80A93" w:rsidRPr="00DA5EA0" w:rsidRDefault="00F80A93" w:rsidP="00F80A9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80A93" w:rsidRPr="000C1746" w:rsidRDefault="00F80A93" w:rsidP="00F80A9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80A93" w:rsidRPr="00BD0FD1" w:rsidRDefault="00F80A93" w:rsidP="00F80A93">
      <w:pPr>
        <w:jc w:val="both"/>
        <w:rPr>
          <w:rFonts w:ascii="GHEA Grapalat" w:hAnsi="GHEA Grapalat" w:cs="Sylfaen"/>
        </w:rPr>
      </w:pPr>
      <w:r>
        <w:rPr>
          <w:rFonts w:ascii="GHEA Grapalat" w:hAnsi="GHEA Grapalat"/>
        </w:rPr>
        <w:t>___________</w:t>
      </w:r>
      <w:r w:rsidRPr="00FA54C5">
        <w:rPr>
          <w:rFonts w:ascii="GHEA Grapalat" w:hAnsi="GHEA Grapalat"/>
        </w:rPr>
        <w:t>__</w:t>
      </w:r>
      <w:r w:rsidR="00647EE3">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47EE3" w:rsidRPr="00647EE3">
        <w:rPr>
          <w:rFonts w:ascii="GHEA Grapalat" w:hAnsi="GHEA Grapalat"/>
          <w:b/>
        </w:rPr>
        <w:t>"</w:t>
      </w:r>
      <w:r w:rsidR="00647EE3" w:rsidRPr="00647EE3">
        <w:rPr>
          <w:rFonts w:ascii="GHEA Grapalat" w:hAnsi="GHEA Grapalat"/>
          <w:b/>
          <w:lang w:val="en-US"/>
        </w:rPr>
        <w:t>HH</w:t>
      </w:r>
      <w:r w:rsidR="00647EE3" w:rsidRPr="00647EE3">
        <w:rPr>
          <w:rFonts w:ascii="GHEA Grapalat" w:hAnsi="GHEA Grapalat"/>
          <w:b/>
        </w:rPr>
        <w:t>-</w:t>
      </w:r>
      <w:r w:rsidR="00647EE3" w:rsidRPr="00647EE3">
        <w:rPr>
          <w:rFonts w:ascii="GHEA Grapalat" w:hAnsi="GHEA Grapalat"/>
          <w:b/>
          <w:lang w:val="en-US"/>
        </w:rPr>
        <w:t>TMDH</w:t>
      </w:r>
      <w:r w:rsidR="00647EE3" w:rsidRPr="00647EE3">
        <w:rPr>
          <w:rFonts w:ascii="GHEA Grapalat" w:hAnsi="GHEA Grapalat"/>
          <w:b/>
        </w:rPr>
        <w:t>-</w:t>
      </w:r>
      <w:r w:rsidR="00647EE3" w:rsidRPr="00647EE3">
        <w:rPr>
          <w:rFonts w:ascii="GHEA Grapalat" w:hAnsi="GHEA Grapalat"/>
          <w:b/>
          <w:lang w:val="en-US"/>
        </w:rPr>
        <w:t>GH</w:t>
      </w:r>
      <w:r w:rsidR="00647EE3" w:rsidRPr="00647EE3">
        <w:rPr>
          <w:rFonts w:ascii="GHEA Grapalat" w:hAnsi="GHEA Grapalat"/>
          <w:b/>
        </w:rPr>
        <w:t>TsDzB -</w:t>
      </w:r>
      <w:r w:rsidR="00647EE3" w:rsidRPr="00647EE3">
        <w:rPr>
          <w:rFonts w:ascii="GHEA Grapalat" w:hAnsi="GHEA Grapalat"/>
          <w:b/>
          <w:lang w:val="en-US"/>
        </w:rPr>
        <w:t>25</w:t>
      </w:r>
      <w:r w:rsidR="00647EE3" w:rsidRPr="00647EE3">
        <w:rPr>
          <w:rFonts w:ascii="GHEA Grapalat" w:hAnsi="GHEA Grapalat"/>
          <w:b/>
        </w:rPr>
        <w:t>/</w:t>
      </w:r>
      <w:r w:rsidR="00647EE3" w:rsidRPr="00647EE3">
        <w:rPr>
          <w:rFonts w:ascii="GHEA Grapalat" w:hAnsi="GHEA Grapalat"/>
          <w:b/>
          <w:lang w:val="en-US"/>
        </w:rPr>
        <w:t>1</w:t>
      </w:r>
      <w:r w:rsidR="00BA4E19">
        <w:rPr>
          <w:rFonts w:ascii="GHEA Grapalat" w:hAnsi="GHEA Grapalat"/>
          <w:b/>
          <w:lang w:val="en-US"/>
        </w:rPr>
        <w:t>7</w:t>
      </w:r>
      <w:r w:rsidR="00647EE3" w:rsidRPr="00647EE3">
        <w:rPr>
          <w:rFonts w:ascii="GHEA Grapalat" w:hAnsi="GHEA Grapalat"/>
          <w:b/>
        </w:rPr>
        <w:t>"</w:t>
      </w:r>
    </w:p>
    <w:p w:rsidR="00F80A93" w:rsidRPr="00C4157A" w:rsidRDefault="00F80A93" w:rsidP="00F80A9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F80A93" w:rsidRPr="00DA5EA0" w:rsidRDefault="00F80A93" w:rsidP="00F80A93">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80A93" w:rsidRPr="002B75BF" w:rsidRDefault="00F80A93" w:rsidP="00F80A9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80A93" w:rsidRPr="000C1746" w:rsidRDefault="00F80A93" w:rsidP="00F80A9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80A93" w:rsidRPr="00DA5EA0" w:rsidRDefault="00F80A93" w:rsidP="00F80A9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80A93" w:rsidRPr="000C1746" w:rsidRDefault="00F80A93" w:rsidP="00F80A9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80A93" w:rsidRDefault="00F80A93" w:rsidP="00F80A93">
      <w:pPr>
        <w:jc w:val="both"/>
        <w:rPr>
          <w:rFonts w:ascii="GHEA Grapalat" w:hAnsi="GHEA Grapalat"/>
        </w:rPr>
      </w:pPr>
    </w:p>
    <w:p w:rsidR="00F80A93" w:rsidRDefault="00F80A93" w:rsidP="00F80A93">
      <w:pPr>
        <w:jc w:val="both"/>
        <w:rPr>
          <w:rFonts w:ascii="GHEA Grapalat" w:hAnsi="GHEA Grapalat"/>
        </w:rPr>
      </w:pPr>
      <w:r>
        <w:rPr>
          <w:rFonts w:ascii="GHEA Grapalat" w:hAnsi="GHEA Grapalat"/>
        </w:rPr>
        <w:t>Данные       ----------------------------------------  следующие:</w:t>
      </w:r>
    </w:p>
    <w:p w:rsidR="00F80A93" w:rsidRPr="000811C1" w:rsidRDefault="00F80A93" w:rsidP="00F80A9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80A93" w:rsidRDefault="00F80A93" w:rsidP="00F80A93">
      <w:pPr>
        <w:jc w:val="both"/>
        <w:rPr>
          <w:rFonts w:ascii="GHEA Grapalat" w:hAnsi="GHEA Grapalat"/>
        </w:rPr>
      </w:pPr>
    </w:p>
    <w:p w:rsidR="00F80A93" w:rsidRPr="00B443ED" w:rsidRDefault="00F80A93" w:rsidP="00F80A9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80A93" w:rsidRPr="000C1746" w:rsidRDefault="00F80A93" w:rsidP="00F80A9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80A93" w:rsidRDefault="00F80A93" w:rsidP="00F80A93">
      <w:pPr>
        <w:jc w:val="both"/>
        <w:rPr>
          <w:rFonts w:ascii="GHEA Grapalat" w:hAnsi="GHEA Grapalat"/>
        </w:rPr>
      </w:pPr>
    </w:p>
    <w:p w:rsidR="00F80A93" w:rsidRPr="008E7F24" w:rsidRDefault="00F80A93" w:rsidP="00F80A9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80A93" w:rsidRPr="00D3436F" w:rsidRDefault="00F80A93" w:rsidP="00F80A9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80A93" w:rsidRDefault="00F80A93" w:rsidP="00F80A93">
      <w:pPr>
        <w:jc w:val="both"/>
        <w:rPr>
          <w:rFonts w:ascii="GHEA Grapalat" w:hAnsi="GHEA Grapalat"/>
        </w:rPr>
      </w:pPr>
    </w:p>
    <w:p w:rsidR="00F80A93" w:rsidRDefault="00F80A93" w:rsidP="00F80A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80A93" w:rsidRDefault="00F80A93" w:rsidP="00F80A9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80A93" w:rsidRDefault="00F80A93" w:rsidP="00F80A93">
      <w:pPr>
        <w:jc w:val="both"/>
        <w:rPr>
          <w:rFonts w:ascii="GHEA Grapalat" w:hAnsi="GHEA Grapalat"/>
          <w:sz w:val="18"/>
          <w:szCs w:val="18"/>
        </w:rPr>
      </w:pPr>
    </w:p>
    <w:p w:rsidR="00F80A93" w:rsidRPr="00B16483" w:rsidRDefault="00F80A93" w:rsidP="00F80A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80A93" w:rsidRDefault="00F80A93" w:rsidP="00F80A9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80A93" w:rsidRPr="00D3436F" w:rsidRDefault="00F80A93" w:rsidP="00F80A93">
      <w:pPr>
        <w:tabs>
          <w:tab w:val="left" w:pos="7371"/>
        </w:tabs>
        <w:spacing w:after="160"/>
        <w:ind w:left="3544" w:firstLine="3"/>
        <w:jc w:val="both"/>
        <w:rPr>
          <w:rFonts w:ascii="GHEA Grapalat" w:hAnsi="GHEA Grapalat"/>
          <w:sz w:val="16"/>
        </w:rPr>
      </w:pPr>
    </w:p>
    <w:p w:rsidR="00F80A93" w:rsidRDefault="00F80A93" w:rsidP="00F80A9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80A93" w:rsidRDefault="00F80A93" w:rsidP="00F80A9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80A93" w:rsidRDefault="00F80A93" w:rsidP="00F80A93">
      <w:pPr>
        <w:widowControl w:val="0"/>
        <w:spacing w:after="120"/>
        <w:ind w:left="2835"/>
        <w:jc w:val="both"/>
        <w:rPr>
          <w:rFonts w:ascii="GHEA Grapalat" w:hAnsi="GHEA Grapalat"/>
          <w:sz w:val="16"/>
        </w:rPr>
      </w:pPr>
    </w:p>
    <w:p w:rsidR="00F80A93" w:rsidRPr="0001546B" w:rsidRDefault="00F80A93" w:rsidP="00F80A93">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80A93" w:rsidRPr="0001546B" w:rsidRDefault="00F80A93" w:rsidP="00F80A93">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80A93" w:rsidRPr="0001546B" w:rsidRDefault="00F80A93" w:rsidP="00F80A93">
      <w:pPr>
        <w:rPr>
          <w:rFonts w:ascii="GHEA Grapalat" w:hAnsi="GHEA Grapalat"/>
          <w:i/>
          <w:sz w:val="16"/>
          <w:vertAlign w:val="superscript"/>
          <w:lang w:val="es-ES"/>
        </w:rPr>
      </w:pPr>
    </w:p>
    <w:p w:rsidR="00F80A93" w:rsidRPr="00F738FA" w:rsidRDefault="00F80A93" w:rsidP="00F80A9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47EE3" w:rsidRPr="00647EE3">
        <w:rPr>
          <w:rFonts w:ascii="GHEA Grapalat" w:hAnsi="GHEA Grapalat"/>
        </w:rPr>
        <w:t>"HH-TMDH-GHTsDzB -25/1</w:t>
      </w:r>
      <w:r w:rsidR="00BA4E19">
        <w:rPr>
          <w:rFonts w:ascii="GHEA Grapalat" w:hAnsi="GHEA Grapalat"/>
          <w:lang w:val="en-US"/>
        </w:rPr>
        <w:t>7</w:t>
      </w:r>
      <w:r w:rsidR="00647EE3" w:rsidRPr="00647EE3">
        <w:rPr>
          <w:rFonts w:ascii="GHEA Grapalat" w:hAnsi="GHEA Grapalat"/>
        </w:rPr>
        <w:t>"</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F80A93" w:rsidRPr="00F738FA" w:rsidRDefault="00F80A93" w:rsidP="00F80A93">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открытом конкурсе под кодом </w:t>
      </w:r>
      <w:r w:rsidR="00647EE3" w:rsidRPr="00647EE3">
        <w:rPr>
          <w:rFonts w:ascii="GHEA Grapalat" w:hAnsi="GHEA Grapalat"/>
        </w:rPr>
        <w:t>"HH-TMDH-GHTsDzB -25/1</w:t>
      </w:r>
      <w:r w:rsidR="00BA4E19">
        <w:rPr>
          <w:rFonts w:ascii="GHEA Grapalat" w:hAnsi="GHEA Grapalat"/>
          <w:lang w:val="en-US"/>
        </w:rPr>
        <w:t>7</w:t>
      </w:r>
      <w:r w:rsidR="00647EE3" w:rsidRPr="00647EE3">
        <w:rPr>
          <w:rFonts w:ascii="GHEA Grapalat" w:hAnsi="GHEA Grapalat"/>
        </w:rPr>
        <w:t>"</w:t>
      </w:r>
      <w:r w:rsidRPr="00F738FA">
        <w:rPr>
          <w:rFonts w:ascii="GHEA Grapalat" w:hAnsi="GHEA Grapalat"/>
        </w:rPr>
        <w:t>*</w:t>
      </w:r>
    </w:p>
    <w:p w:rsidR="00F80A93" w:rsidRPr="002C10A0" w:rsidRDefault="00F80A93" w:rsidP="00F80A93">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80A93" w:rsidRPr="002C10A0" w:rsidRDefault="00F80A93" w:rsidP="00F80A93">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80A93" w:rsidRDefault="00F80A93" w:rsidP="00F80A9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80A93" w:rsidRDefault="00F80A93" w:rsidP="00F80A9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80A93" w:rsidRDefault="00F80A93" w:rsidP="00F80A9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80A93" w:rsidRDefault="00F80A93" w:rsidP="00F80A9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80A93" w:rsidRDefault="00F80A93" w:rsidP="00F80A9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80A93" w:rsidRDefault="00F80A93" w:rsidP="00F80A9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80A93" w:rsidRDefault="00F80A93" w:rsidP="00F80A93">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80A93" w:rsidRDefault="00F80A93" w:rsidP="00F80A93">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80A93" w:rsidRDefault="00F80A93" w:rsidP="00F80A93">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rsidR="00F80A93" w:rsidRPr="003912B8" w:rsidRDefault="00F80A93" w:rsidP="00F80A93">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F80A93" w:rsidRDefault="00F80A93" w:rsidP="00F80A9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F80A93" w:rsidRDefault="00F80A93" w:rsidP="00F80A93">
      <w:pPr>
        <w:widowControl w:val="0"/>
        <w:spacing w:after="160"/>
        <w:jc w:val="both"/>
        <w:rPr>
          <w:rFonts w:ascii="GHEA Grapalat" w:hAnsi="GHEA Grapalat"/>
          <w:sz w:val="28"/>
          <w:szCs w:val="28"/>
        </w:rPr>
      </w:pPr>
    </w:p>
    <w:p w:rsidR="00F80A93" w:rsidRPr="000C1746" w:rsidRDefault="00F80A93" w:rsidP="00F80A9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80A93" w:rsidRPr="000C1746" w:rsidRDefault="00F80A93" w:rsidP="00F80A9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80A93" w:rsidRPr="000C1746" w:rsidRDefault="00F80A93" w:rsidP="00F80A9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80A93" w:rsidRPr="009044F1" w:rsidRDefault="00F80A93" w:rsidP="00F80A9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0A93" w:rsidRPr="00D3436F" w:rsidRDefault="00F80A93" w:rsidP="00F80A93">
      <w:pPr>
        <w:tabs>
          <w:tab w:val="left" w:pos="7371"/>
        </w:tabs>
        <w:spacing w:after="160"/>
        <w:ind w:left="3544" w:firstLine="3"/>
        <w:jc w:val="both"/>
        <w:rPr>
          <w:rFonts w:ascii="GHEA Grapalat" w:hAnsi="GHEA Grapalat"/>
          <w:sz w:val="16"/>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Pr="00D5443D" w:rsidRDefault="00F80A93" w:rsidP="007D5D01">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F80A93" w:rsidRDefault="00F80A93" w:rsidP="00F80A93">
      <w:pPr>
        <w:rPr>
          <w:rFonts w:ascii="GHEA Grapalat" w:hAnsi="GHEA Grapalat"/>
          <w:b/>
        </w:rPr>
      </w:pP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F80A93" w:rsidRPr="009044F1" w:rsidRDefault="00F80A93" w:rsidP="00F80A9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BA4E19">
        <w:rPr>
          <w:rFonts w:ascii="GHEA Grapalat" w:hAnsi="GHEA Grapalat"/>
          <w:b/>
          <w:sz w:val="24"/>
          <w:szCs w:val="24"/>
          <w:lang w:val="en-US"/>
        </w:rPr>
        <w:t>7</w:t>
      </w:r>
      <w:r w:rsidR="00647EE3" w:rsidRPr="00647EE3">
        <w:rPr>
          <w:rFonts w:ascii="GHEA Grapalat" w:hAnsi="GHEA Grapalat"/>
          <w:b/>
          <w:sz w:val="24"/>
          <w:szCs w:val="24"/>
        </w:rPr>
        <w:t>"</w:t>
      </w:r>
      <w:r w:rsidRPr="00395B45">
        <w:footnoteReference w:customMarkFollows="1" w:id="10"/>
        <w:t>*</w:t>
      </w:r>
    </w:p>
    <w:p w:rsidR="00F80A93" w:rsidRPr="008C1FF8" w:rsidRDefault="00F80A93" w:rsidP="00F80A93">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F80A93" w:rsidRPr="008C1FF8" w:rsidRDefault="00F80A93" w:rsidP="00F80A93">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A93" w:rsidRDefault="00F80A93" w:rsidP="00F80A93">
      <w:pPr>
        <w:rPr>
          <w:rFonts w:ascii="GHEA Grapalat" w:hAnsi="GHEA Grapalat"/>
          <w:b/>
        </w:rPr>
      </w:pPr>
    </w:p>
    <w:p w:rsidR="00F80A93" w:rsidRDefault="00F80A93" w:rsidP="00F80A93">
      <w:pPr>
        <w:widowControl w:val="0"/>
        <w:jc w:val="both"/>
        <w:rPr>
          <w:rFonts w:ascii="GHEA Grapalat" w:hAnsi="GHEA Grapalat"/>
        </w:rPr>
      </w:pPr>
      <w:r>
        <w:rPr>
          <w:rFonts w:ascii="GHEA Grapalat" w:hAnsi="GHEA Grapalat"/>
        </w:rPr>
        <w:t xml:space="preserve">        </w:t>
      </w:r>
    </w:p>
    <w:p w:rsidR="00F80A93" w:rsidRPr="00DD2B43" w:rsidRDefault="00F80A93" w:rsidP="00F80A9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F80A93" w:rsidRPr="00DD2B43" w:rsidRDefault="00F80A93" w:rsidP="00F80A9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F80A93" w:rsidRDefault="00F80A93" w:rsidP="00F80A93">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647EE3" w:rsidRPr="00647EE3">
        <w:rPr>
          <w:rFonts w:ascii="GHEA Grapalat" w:hAnsi="GHEA Grapalat"/>
        </w:rPr>
        <w:t>"HH-TMDH-GHTsDzB -25/1</w:t>
      </w:r>
      <w:r w:rsidR="00BA4E19">
        <w:rPr>
          <w:rFonts w:ascii="GHEA Grapalat" w:hAnsi="GHEA Grapalat"/>
          <w:lang w:val="en-US"/>
        </w:rPr>
        <w:t>7</w:t>
      </w:r>
      <w:r w:rsidR="00647EE3" w:rsidRPr="00647EE3">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F80A93" w:rsidRDefault="00F80A93" w:rsidP="00F80A93">
      <w:pPr>
        <w:widowControl w:val="0"/>
        <w:spacing w:after="160" w:line="336" w:lineRule="auto"/>
        <w:jc w:val="both"/>
        <w:rPr>
          <w:rFonts w:ascii="GHEA Grapalat" w:hAnsi="GHEA Grapalat"/>
        </w:rPr>
      </w:pPr>
    </w:p>
    <w:p w:rsidR="00F80A93" w:rsidRPr="008C1FF8" w:rsidRDefault="00F80A93" w:rsidP="00F80A9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F80A93" w:rsidRDefault="00F80A93" w:rsidP="00F80A93">
      <w:pPr>
        <w:widowControl w:val="0"/>
        <w:spacing w:after="160" w:line="336" w:lineRule="auto"/>
        <w:jc w:val="both"/>
        <w:rPr>
          <w:rFonts w:ascii="GHEA Grapalat" w:hAnsi="GHEA Grapalat"/>
          <w:b/>
        </w:rPr>
      </w:pPr>
      <w:r>
        <w:rPr>
          <w:rFonts w:ascii="GHEA Grapalat" w:hAnsi="GHEA Grapalat"/>
          <w:b/>
        </w:rPr>
        <w:t xml:space="preserve">     </w:t>
      </w:r>
    </w:p>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A93" w:rsidRPr="00D5443D" w:rsidRDefault="00F80A93" w:rsidP="00F80A93">
      <w:pPr>
        <w:widowControl w:val="0"/>
        <w:spacing w:after="160"/>
        <w:jc w:val="right"/>
        <w:rPr>
          <w:rFonts w:ascii="GHEA Grapalat" w:hAnsi="GHEA Grapalat"/>
        </w:rPr>
      </w:pPr>
      <w:r w:rsidRPr="009044F1">
        <w:rPr>
          <w:rFonts w:ascii="GHEA Grapalat" w:hAnsi="GHEA Grapalat"/>
        </w:rPr>
        <w:t>М. П.</w:t>
      </w: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F80A93" w:rsidRDefault="00F80A93" w:rsidP="00F80A9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BA4E19">
        <w:rPr>
          <w:rFonts w:ascii="GHEA Grapalat" w:hAnsi="GHEA Grapalat"/>
          <w:b/>
          <w:sz w:val="24"/>
          <w:szCs w:val="24"/>
          <w:lang w:val="en-US"/>
        </w:rPr>
        <w:t>7</w:t>
      </w:r>
      <w:r w:rsidR="00647EE3" w:rsidRPr="00647EE3">
        <w:rPr>
          <w:rFonts w:ascii="GHEA Grapalat" w:hAnsi="GHEA Grapalat"/>
          <w:b/>
          <w:sz w:val="24"/>
          <w:szCs w:val="24"/>
        </w:rPr>
        <w:t>"</w:t>
      </w:r>
      <w:r>
        <w:rPr>
          <w:rStyle w:val="FootnoteReference"/>
          <w:rFonts w:ascii="GHEA Grapalat" w:hAnsi="GHEA Grapalat"/>
          <w:b/>
          <w:sz w:val="24"/>
          <w:szCs w:val="24"/>
        </w:rPr>
        <w:footnoteReference w:customMarkFollows="1" w:id="11"/>
        <w:t>*</w:t>
      </w:r>
    </w:p>
    <w:p w:rsidR="00F80A93" w:rsidRDefault="00F80A93" w:rsidP="00F80A93">
      <w:pPr>
        <w:pStyle w:val="BodyTextIndent3"/>
        <w:widowControl w:val="0"/>
        <w:spacing w:after="160" w:line="240" w:lineRule="auto"/>
        <w:jc w:val="right"/>
        <w:rPr>
          <w:rFonts w:ascii="GHEA Grapalat" w:hAnsi="GHEA Grapalat"/>
          <w:b/>
          <w:sz w:val="24"/>
          <w:szCs w:val="24"/>
        </w:rPr>
      </w:pPr>
    </w:p>
    <w:p w:rsidR="00F80A93" w:rsidRPr="006F79CA" w:rsidRDefault="00F80A93" w:rsidP="00F80A93">
      <w:pPr>
        <w:jc w:val="center"/>
        <w:rPr>
          <w:rFonts w:ascii="GHEA Grapalat" w:hAnsi="GHEA Grapalat"/>
          <w:b/>
        </w:rPr>
      </w:pPr>
      <w:r w:rsidRPr="006F79CA">
        <w:rPr>
          <w:rFonts w:ascii="GHEA Grapalat" w:hAnsi="GHEA Grapalat"/>
          <w:b/>
        </w:rPr>
        <w:t>ИНФОРМАЦИЯ</w:t>
      </w:r>
    </w:p>
    <w:p w:rsidR="00F80A93" w:rsidRPr="006F79CA" w:rsidRDefault="00F80A93" w:rsidP="00F80A9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F80A93" w:rsidRDefault="00F80A93" w:rsidP="00F80A9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80A93" w:rsidRPr="008D352C" w:rsidTr="00F80A93">
        <w:trPr>
          <w:cantSplit/>
        </w:trPr>
        <w:tc>
          <w:tcPr>
            <w:tcW w:w="817" w:type="dxa"/>
            <w:vMerge w:val="restart"/>
            <w:vAlign w:val="center"/>
          </w:tcPr>
          <w:p w:rsidR="00F80A93" w:rsidRPr="008D352C" w:rsidRDefault="00F80A93" w:rsidP="00F80A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F80A93" w:rsidRPr="008D352C" w:rsidTr="00F80A93">
        <w:trPr>
          <w:cantSplit/>
          <w:trHeight w:val="301"/>
        </w:trPr>
        <w:tc>
          <w:tcPr>
            <w:tcW w:w="817"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541" w:type="dxa"/>
            <w:vMerge w:val="restart"/>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F80A93" w:rsidRPr="008D352C"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F80A93" w:rsidRPr="008D352C" w:rsidRDefault="00F80A93" w:rsidP="00F80A9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F80A93" w:rsidRPr="008D352C" w:rsidTr="00F80A93">
        <w:trPr>
          <w:cantSplit/>
          <w:trHeight w:val="299"/>
        </w:trPr>
        <w:tc>
          <w:tcPr>
            <w:tcW w:w="817"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541" w:type="dxa"/>
            <w:vMerge/>
            <w:vAlign w:val="center"/>
          </w:tcPr>
          <w:p w:rsidR="00F80A93" w:rsidRPr="008D352C" w:rsidRDefault="00F80A93" w:rsidP="00F80A93">
            <w:pPr>
              <w:widowControl w:val="0"/>
              <w:spacing w:after="120"/>
              <w:jc w:val="center"/>
              <w:rPr>
                <w:rFonts w:ascii="GHEA Grapalat" w:hAnsi="GHEA Grapalat"/>
                <w:sz w:val="20"/>
                <w:szCs w:val="20"/>
              </w:rPr>
            </w:pPr>
          </w:p>
        </w:tc>
        <w:tc>
          <w:tcPr>
            <w:tcW w:w="1440" w:type="dxa"/>
            <w:vMerge/>
            <w:vAlign w:val="center"/>
          </w:tcPr>
          <w:p w:rsidR="00F80A93" w:rsidRPr="008D352C" w:rsidDel="006B374D" w:rsidRDefault="00F80A93" w:rsidP="00F80A93">
            <w:pPr>
              <w:widowControl w:val="0"/>
              <w:spacing w:after="120"/>
              <w:jc w:val="center"/>
              <w:rPr>
                <w:rFonts w:ascii="GHEA Grapalat" w:hAnsi="GHEA Grapalat"/>
                <w:b/>
                <w:bCs/>
                <w:sz w:val="20"/>
                <w:szCs w:val="20"/>
              </w:rPr>
            </w:pPr>
          </w:p>
        </w:tc>
        <w:tc>
          <w:tcPr>
            <w:tcW w:w="1980" w:type="dxa"/>
            <w:vAlign w:val="center"/>
          </w:tcPr>
          <w:p w:rsidR="00F80A93" w:rsidRPr="008D352C" w:rsidDel="00B57526"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F80A93" w:rsidRPr="008D352C" w:rsidDel="00B57526" w:rsidRDefault="00F80A93" w:rsidP="00F80A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r w:rsidR="00F80A93" w:rsidRPr="008D352C" w:rsidTr="00F80A93">
        <w:trPr>
          <w:cantSplit/>
        </w:trPr>
        <w:tc>
          <w:tcPr>
            <w:tcW w:w="817" w:type="dxa"/>
          </w:tcPr>
          <w:p w:rsidR="00F80A93" w:rsidRPr="008D352C" w:rsidRDefault="00F80A93" w:rsidP="00F80A93">
            <w:pPr>
              <w:widowControl w:val="0"/>
              <w:spacing w:after="120"/>
              <w:jc w:val="center"/>
              <w:rPr>
                <w:rFonts w:ascii="GHEA Grapalat" w:hAnsi="GHEA Grapalat"/>
                <w:sz w:val="20"/>
                <w:szCs w:val="20"/>
              </w:rPr>
            </w:pPr>
          </w:p>
        </w:tc>
        <w:tc>
          <w:tcPr>
            <w:tcW w:w="1541" w:type="dxa"/>
          </w:tcPr>
          <w:p w:rsidR="00F80A93" w:rsidRPr="008D352C" w:rsidRDefault="00F80A93" w:rsidP="00F80A93">
            <w:pPr>
              <w:widowControl w:val="0"/>
              <w:spacing w:after="120"/>
              <w:jc w:val="center"/>
              <w:rPr>
                <w:rFonts w:ascii="GHEA Grapalat" w:hAnsi="GHEA Grapalat"/>
                <w:sz w:val="20"/>
                <w:szCs w:val="20"/>
              </w:rPr>
            </w:pPr>
          </w:p>
        </w:tc>
        <w:tc>
          <w:tcPr>
            <w:tcW w:w="1440" w:type="dxa"/>
          </w:tcPr>
          <w:p w:rsidR="00F80A93" w:rsidRPr="008D352C" w:rsidRDefault="00F80A93" w:rsidP="00F80A93">
            <w:pPr>
              <w:widowControl w:val="0"/>
              <w:spacing w:after="120"/>
              <w:jc w:val="center"/>
              <w:rPr>
                <w:rFonts w:ascii="GHEA Grapalat" w:hAnsi="GHEA Grapalat"/>
                <w:sz w:val="20"/>
                <w:szCs w:val="20"/>
              </w:rPr>
            </w:pPr>
          </w:p>
        </w:tc>
        <w:tc>
          <w:tcPr>
            <w:tcW w:w="1980" w:type="dxa"/>
          </w:tcPr>
          <w:p w:rsidR="00F80A93" w:rsidRPr="008D352C" w:rsidRDefault="00F80A93" w:rsidP="00F80A93">
            <w:pPr>
              <w:widowControl w:val="0"/>
              <w:spacing w:after="120"/>
              <w:jc w:val="center"/>
              <w:rPr>
                <w:rFonts w:ascii="GHEA Grapalat" w:hAnsi="GHEA Grapalat"/>
                <w:sz w:val="20"/>
                <w:szCs w:val="20"/>
              </w:rPr>
            </w:pPr>
          </w:p>
        </w:tc>
        <w:tc>
          <w:tcPr>
            <w:tcW w:w="2430" w:type="dxa"/>
          </w:tcPr>
          <w:p w:rsidR="00F80A93" w:rsidRPr="008D352C" w:rsidRDefault="00F80A93" w:rsidP="00F80A93">
            <w:pPr>
              <w:widowControl w:val="0"/>
              <w:spacing w:after="120"/>
              <w:jc w:val="center"/>
              <w:rPr>
                <w:rFonts w:ascii="GHEA Grapalat" w:hAnsi="GHEA Grapalat"/>
                <w:sz w:val="20"/>
                <w:szCs w:val="20"/>
              </w:rPr>
            </w:pPr>
          </w:p>
        </w:tc>
        <w:tc>
          <w:tcPr>
            <w:tcW w:w="1710" w:type="dxa"/>
          </w:tcPr>
          <w:p w:rsidR="00F80A93" w:rsidRPr="008D352C" w:rsidRDefault="00F80A93" w:rsidP="00F80A93">
            <w:pPr>
              <w:widowControl w:val="0"/>
              <w:spacing w:after="120"/>
              <w:jc w:val="center"/>
              <w:rPr>
                <w:rFonts w:ascii="GHEA Grapalat" w:hAnsi="GHEA Grapalat"/>
                <w:sz w:val="20"/>
                <w:szCs w:val="20"/>
              </w:rPr>
            </w:pPr>
          </w:p>
        </w:tc>
      </w:tr>
    </w:tbl>
    <w:p w:rsidR="00F80A93" w:rsidRPr="008C1FF8" w:rsidRDefault="00F80A93" w:rsidP="00F80A93">
      <w:pPr>
        <w:pStyle w:val="BodyTextIndent3"/>
        <w:widowControl w:val="0"/>
        <w:spacing w:after="160" w:line="240" w:lineRule="auto"/>
        <w:jc w:val="right"/>
        <w:rPr>
          <w:rFonts w:ascii="GHEA Grapalat" w:hAnsi="GHEA Grapalat"/>
          <w:b/>
          <w:sz w:val="24"/>
          <w:szCs w:val="24"/>
        </w:rPr>
      </w:pPr>
    </w:p>
    <w:p w:rsidR="00F80A93" w:rsidRDefault="00F80A93" w:rsidP="00F80A9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F80A93" w:rsidRDefault="00F80A93" w:rsidP="00F80A93">
      <w:pPr>
        <w:jc w:val="both"/>
        <w:rPr>
          <w:rFonts w:ascii="GHEA Grapalat" w:hAnsi="GHEA Grapalat"/>
        </w:rPr>
      </w:pPr>
    </w:p>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A93" w:rsidRPr="008875C7" w:rsidRDefault="00F80A93" w:rsidP="00F80A93">
      <w:pPr>
        <w:widowControl w:val="0"/>
        <w:spacing w:after="160"/>
        <w:jc w:val="right"/>
        <w:rPr>
          <w:rFonts w:ascii="GHEA Grapalat" w:hAnsi="GHEA Grapalat"/>
        </w:rPr>
      </w:pPr>
    </w:p>
    <w:p w:rsidR="00F80A93" w:rsidRPr="00D5443D" w:rsidRDefault="00F80A93" w:rsidP="00F80A93">
      <w:pPr>
        <w:widowControl w:val="0"/>
        <w:spacing w:after="160"/>
        <w:jc w:val="right"/>
        <w:rPr>
          <w:rFonts w:ascii="GHEA Grapalat" w:hAnsi="GHEA Grapalat"/>
        </w:rPr>
      </w:pPr>
      <w:r w:rsidRPr="009044F1">
        <w:rPr>
          <w:rFonts w:ascii="GHEA Grapalat" w:hAnsi="GHEA Grapalat"/>
        </w:rPr>
        <w:t>М. П.</w:t>
      </w:r>
    </w:p>
    <w:p w:rsidR="00F80A93" w:rsidRDefault="00F80A93" w:rsidP="00F80A93">
      <w:pPr>
        <w:rPr>
          <w:rFonts w:ascii="GHEA Grapalat" w:hAnsi="GHEA Grapalat"/>
          <w:b/>
        </w:rPr>
      </w:pPr>
      <w:r>
        <w:rPr>
          <w:rFonts w:ascii="GHEA Grapalat" w:hAnsi="GHEA Grapalat"/>
          <w:b/>
        </w:rPr>
        <w:br w:type="page"/>
      </w: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Pr="005F52BD" w:rsidRDefault="00F80A93" w:rsidP="00F80A93">
      <w:pPr>
        <w:jc w:val="right"/>
        <w:rPr>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Default="00F80A93" w:rsidP="00F80A93">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F80A93" w:rsidRPr="00FA6464" w:rsidRDefault="00F80A93" w:rsidP="00F80A93">
      <w:pPr>
        <w:jc w:val="right"/>
        <w:rPr>
          <w:rFonts w:ascii="GHEA Grapalat" w:hAnsi="GHEA Grapalat"/>
          <w:b/>
        </w:rPr>
      </w:pPr>
      <w:r w:rsidRPr="001439BD">
        <w:rPr>
          <w:rFonts w:ascii="GHEA Grapalat" w:hAnsi="GHEA Grapalat"/>
          <w:b/>
        </w:rPr>
        <w:t>к Приглашению на открытый конкурс</w:t>
      </w:r>
    </w:p>
    <w:p w:rsidR="00F80A93" w:rsidRPr="009044F1" w:rsidRDefault="00F80A93" w:rsidP="00F80A9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47EE3" w:rsidRPr="00647EE3">
        <w:rPr>
          <w:rFonts w:ascii="GHEA Grapalat" w:hAnsi="GHEA Grapalat"/>
          <w:b/>
          <w:i w:val="0"/>
          <w:sz w:val="24"/>
          <w:szCs w:val="24"/>
        </w:rPr>
        <w:t>"HH-TMDH-GHTsDzB -25/1</w:t>
      </w:r>
      <w:r w:rsidR="00BA4E19">
        <w:rPr>
          <w:rFonts w:ascii="GHEA Grapalat" w:hAnsi="GHEA Grapalat"/>
          <w:b/>
          <w:i w:val="0"/>
          <w:sz w:val="24"/>
          <w:szCs w:val="24"/>
          <w:lang w:val="en-US"/>
        </w:rPr>
        <w:t>7</w:t>
      </w:r>
      <w:r w:rsidR="00647EE3" w:rsidRPr="00647EE3">
        <w:rPr>
          <w:rFonts w:ascii="GHEA Grapalat" w:hAnsi="GHEA Grapalat"/>
          <w:b/>
          <w:i w:val="0"/>
          <w:sz w:val="24"/>
          <w:szCs w:val="24"/>
        </w:rPr>
        <w:t>"</w:t>
      </w: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ind w:left="360" w:hanging="360"/>
        <w:jc w:val="center"/>
        <w:rPr>
          <w:rFonts w:ascii="GHEA Grapalat" w:hAnsi="GHEA Grapalat"/>
          <w:b/>
        </w:rPr>
      </w:pPr>
      <w:r>
        <w:rPr>
          <w:rFonts w:ascii="GHEA Grapalat" w:hAnsi="GHEA Grapalat"/>
          <w:b/>
        </w:rPr>
        <w:t>ФОРМА</w:t>
      </w:r>
    </w:p>
    <w:p w:rsidR="00F80A93" w:rsidRPr="00C76978" w:rsidRDefault="00F80A93" w:rsidP="00F80A9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80A93" w:rsidRPr="00ED3A13" w:rsidRDefault="00F80A93" w:rsidP="00F80A93">
      <w:pPr>
        <w:ind w:left="360" w:hanging="360"/>
        <w:jc w:val="center"/>
        <w:rPr>
          <w:rFonts w:ascii="GHEA Grapalat" w:eastAsia="GHEA Grapalat" w:hAnsi="GHEA Grapalat" w:cs="GHEA Grapalat"/>
          <w:b/>
        </w:rPr>
      </w:pPr>
    </w:p>
    <w:p w:rsidR="00F80A93" w:rsidRPr="00FD1EE4" w:rsidRDefault="00F80A93" w:rsidP="00F80A93">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80A93" w:rsidRPr="00FD1EE4" w:rsidRDefault="00F80A93" w:rsidP="00F80A93">
            <w:pPr>
              <w:spacing w:before="240" w:after="240"/>
              <w:ind w:left="993" w:hanging="851"/>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ind w:left="993" w:hanging="851"/>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487"/>
        </w:trPr>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rPr>
          <w:rFonts w:ascii="GHEA Grapalat" w:eastAsia="GHEA Grapalat" w:hAnsi="GHEA Grapalat" w:cs="GHEA Grapalat"/>
        </w:rPr>
      </w:pPr>
    </w:p>
    <w:p w:rsidR="00F80A93" w:rsidRPr="00FD1EE4" w:rsidRDefault="00F80A93" w:rsidP="00F80A93">
      <w:pPr>
        <w:rPr>
          <w:rFonts w:ascii="GHEA Grapalat" w:eastAsia="GHEA Grapalat" w:hAnsi="GHEA Grapalat" w:cs="GHEA Grapalat"/>
        </w:rPr>
      </w:pPr>
      <w:r w:rsidRPr="00FD1EE4">
        <w:rPr>
          <w:rFonts w:ascii="GHEA Grapalat" w:hAnsi="GHEA Grapalat"/>
        </w:rPr>
        <w:br w:type="page"/>
      </w:r>
    </w:p>
    <w:p w:rsidR="00F80A93" w:rsidRPr="009A52BE" w:rsidRDefault="00F80A93" w:rsidP="00F80A93">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80A93" w:rsidRPr="004E2F96"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361"/>
        </w:trPr>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574FF7"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80A93">
                  <w:rPr>
                    <w:rFonts w:ascii="MS Gothic" w:eastAsia="MS Gothic" w:hAnsi="MS Gothic" w:cs="GHEA Grapalat" w:hint="eastAsia"/>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80A93">
                  <w:rPr>
                    <w:rFonts w:ascii="MS Gothic" w:eastAsia="MS Gothic" w:hAnsi="MS Gothic" w:cs="GHEA Grapalat" w:hint="eastAsia"/>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80A93" w:rsidRPr="00CB7DFD"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B047A2"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1137D">
              <w:rPr>
                <w:rFonts w:ascii="GHEA Grapalat" w:eastAsia="GHEA Grapalat" w:hAnsi="GHEA Grapalat" w:cs="GHEA Grapalat"/>
              </w:rPr>
              <w:t>Прямое участие</w:t>
            </w:r>
          </w:p>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w:t>
            </w:r>
            <w:r w:rsidR="00F80A93" w:rsidRPr="00D812D8">
              <w:rPr>
                <w:rFonts w:ascii="GHEA Grapalat" w:eastAsia="GHEA Grapalat" w:hAnsi="GHEA Grapalat" w:cs="GHEA Grapalat"/>
              </w:rPr>
              <w:t>освенное участие</w:t>
            </w:r>
          </w:p>
        </w:tc>
      </w:tr>
    </w:tbl>
    <w:p w:rsidR="00F80A93" w:rsidRPr="00FD1EE4" w:rsidRDefault="00F80A93" w:rsidP="00F80A93">
      <w:pPr>
        <w:rPr>
          <w:rFonts w:ascii="GHEA Grapalat" w:eastAsia="GHEA Grapalat" w:hAnsi="GHEA Grapalat" w:cs="GHEA Grapalat"/>
          <w:b/>
        </w:rPr>
      </w:pPr>
      <w:r w:rsidRPr="00FD1EE4">
        <w:rPr>
          <w:rFonts w:ascii="GHEA Grapalat" w:hAnsi="GHEA Grapalat"/>
        </w:rPr>
        <w:br w:type="page"/>
      </w:r>
    </w:p>
    <w:p w:rsidR="00F80A93" w:rsidRPr="00FD1EE4"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6"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7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943"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8C665F"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0A93" w:rsidRPr="00FD1EE4" w:rsidTr="00F80A93">
        <w:trPr>
          <w:trHeight w:val="924"/>
        </w:trPr>
        <w:tc>
          <w:tcPr>
            <w:tcW w:w="9016" w:type="dxa"/>
            <w:gridSpan w:val="2"/>
            <w:vAlign w:val="center"/>
          </w:tcPr>
          <w:p w:rsidR="00F80A93" w:rsidRPr="00FD1EE4" w:rsidRDefault="009D2467"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B34CB6">
              <w:rPr>
                <w:rFonts w:ascii="GHEA Grapalat" w:eastAsia="GHEA Grapalat" w:hAnsi="GHEA Grapalat" w:cs="GHEA Grapalat"/>
                <w:lang w:val="hy-AM"/>
              </w:rPr>
              <w:t>а</w:t>
            </w:r>
            <w:r w:rsidR="00F80A93">
              <w:rPr>
                <w:rFonts w:ascii="GHEA Grapalat" w:eastAsia="GHEA Grapalat" w:hAnsi="GHEA Grapalat" w:cs="GHEA Grapalat"/>
              </w:rPr>
              <w:t>.</w:t>
            </w:r>
            <w:r w:rsidR="00F80A93" w:rsidRPr="00FD1EE4">
              <w:rPr>
                <w:rFonts w:ascii="GHEA Grapalat" w:eastAsia="GHEA Grapalat" w:hAnsi="GHEA Grapalat" w:cs="GHEA Grapalat"/>
              </w:rPr>
              <w:t xml:space="preserve"> </w:t>
            </w:r>
            <w:r w:rsidR="00F80A93" w:rsidRPr="00C76DD8">
              <w:rPr>
                <w:rFonts w:ascii="GHEA Grapalat" w:eastAsia="GHEA Grapalat" w:hAnsi="GHEA Grapalat" w:cs="GHEA Grapalat"/>
              </w:rPr>
              <w:t xml:space="preserve">прямо или косвенно владеет 20 и более процентами </w:t>
            </w:r>
            <w:r w:rsidR="00F80A93" w:rsidRPr="004B3E79">
              <w:rPr>
                <w:rFonts w:ascii="GHEA Grapalat" w:eastAsia="GHEA Grapalat" w:hAnsi="GHEA Grapalat" w:cs="GHEA Grapalat"/>
              </w:rPr>
              <w:t>дающих право голоса долей</w:t>
            </w:r>
            <w:r w:rsidR="00F80A9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80A93" w:rsidRPr="00FD1EE4" w:rsidTr="00F80A93">
        <w:trPr>
          <w:trHeight w:val="684"/>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282"/>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80A93" w:rsidRPr="006B364D" w:rsidRDefault="009D2467"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Прямое участие</w:t>
            </w:r>
          </w:p>
          <w:p w:rsidR="00F80A93" w:rsidRPr="00F10CBA" w:rsidRDefault="009D2467"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Косвенное участие</w:t>
            </w:r>
          </w:p>
        </w:tc>
      </w:tr>
      <w:tr w:rsidR="00F80A93" w:rsidRPr="00FD1EE4" w:rsidTr="00F80A93">
        <w:tc>
          <w:tcPr>
            <w:tcW w:w="9016" w:type="dxa"/>
            <w:gridSpan w:val="2"/>
            <w:vAlign w:val="center"/>
          </w:tcPr>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6F16E4">
              <w:rPr>
                <w:rFonts w:ascii="GHEA Grapalat" w:eastAsia="GHEA Grapalat" w:hAnsi="GHEA Grapalat" w:cs="GHEA Grapalat"/>
                <w:lang w:val="hy-AM"/>
              </w:rPr>
              <w:t>б</w:t>
            </w:r>
            <w:r w:rsidR="00F80A93" w:rsidRPr="006F16E4">
              <w:rPr>
                <w:rFonts w:ascii="MS Mincho" w:eastAsia="MS Mincho" w:hAnsi="MS Mincho" w:cs="MS Mincho" w:hint="eastAsia"/>
              </w:rPr>
              <w:t>․</w:t>
            </w:r>
            <w:r w:rsidR="00F80A9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80A93" w:rsidRPr="00FD1EE4" w:rsidTr="00F80A93">
        <w:tc>
          <w:tcPr>
            <w:tcW w:w="9016" w:type="dxa"/>
            <w:gridSpan w:val="2"/>
            <w:vAlign w:val="center"/>
          </w:tcPr>
          <w:p w:rsidR="00F80A93" w:rsidRPr="00FD1EE4" w:rsidRDefault="009D2467"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801B2D">
              <w:rPr>
                <w:rFonts w:ascii="GHEA Grapalat" w:eastAsia="GHEA Grapalat" w:hAnsi="GHEA Grapalat" w:cs="GHEA Grapalat"/>
                <w:lang w:val="hy-AM"/>
              </w:rPr>
              <w:t>в</w:t>
            </w:r>
            <w:r w:rsidR="00F80A93">
              <w:rPr>
                <w:rFonts w:ascii="GHEA Grapalat" w:eastAsia="GHEA Grapalat" w:hAnsi="GHEA Grapalat" w:cs="GHEA Grapalat"/>
              </w:rPr>
              <w:t>.</w:t>
            </w:r>
            <w:r w:rsidR="00F80A9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80A93" w:rsidRPr="00BA30D4">
              <w:rPr>
                <w:rFonts w:ascii="GHEA Grapalat" w:eastAsia="GHEA Grapalat" w:hAnsi="GHEA Grapalat" w:cs="GHEA Grapalat"/>
                <w:lang w:val="hy-AM"/>
              </w:rPr>
              <w:t>б</w:t>
            </w:r>
            <w:r w:rsidR="00F80A93" w:rsidRPr="00BA30D4">
              <w:rPr>
                <w:rFonts w:ascii="GHEA Grapalat" w:eastAsia="GHEA Grapalat" w:hAnsi="GHEA Grapalat" w:cs="GHEA Grapalat"/>
              </w:rPr>
              <w:t>"</w:t>
            </w:r>
          </w:p>
        </w:tc>
      </w:tr>
    </w:tbl>
    <w:p w:rsidR="00F80A93" w:rsidRPr="00A5193B"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0A93" w:rsidRPr="00FD1EE4" w:rsidTr="00F80A93">
        <w:trPr>
          <w:trHeight w:val="924"/>
        </w:trPr>
        <w:tc>
          <w:tcPr>
            <w:tcW w:w="9016" w:type="dxa"/>
            <w:gridSpan w:val="2"/>
            <w:vAlign w:val="center"/>
          </w:tcPr>
          <w:p w:rsidR="00F80A93" w:rsidRPr="00FD1EE4" w:rsidRDefault="009D2467" w:rsidP="00F80A9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9C7B43">
              <w:rPr>
                <w:rFonts w:ascii="GHEA Grapalat" w:eastAsia="GHEA Grapalat" w:hAnsi="GHEA Grapalat" w:cs="GHEA Grapalat"/>
                <w:lang w:val="hy-AM"/>
              </w:rPr>
              <w:t>а</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BC0F3A">
              <w:rPr>
                <w:rFonts w:ascii="GHEA Grapalat" w:eastAsia="GHEA Grapalat" w:hAnsi="GHEA Grapalat" w:cs="GHEA Grapalat"/>
              </w:rPr>
              <w:t xml:space="preserve">прямо или косвенно владеет 10 и более процентами </w:t>
            </w:r>
            <w:r w:rsidR="00F80A93" w:rsidRPr="004B3E79">
              <w:rPr>
                <w:rFonts w:ascii="GHEA Grapalat" w:eastAsia="GHEA Grapalat" w:hAnsi="GHEA Grapalat" w:cs="GHEA Grapalat"/>
              </w:rPr>
              <w:t>дающих право голоса долей</w:t>
            </w:r>
            <w:r w:rsidR="00F80A93" w:rsidRPr="00C76DD8">
              <w:rPr>
                <w:rFonts w:ascii="GHEA Grapalat" w:eastAsia="GHEA Grapalat" w:hAnsi="GHEA Grapalat" w:cs="GHEA Grapalat"/>
              </w:rPr>
              <w:t xml:space="preserve"> (акций, паев) </w:t>
            </w:r>
            <w:r w:rsidR="00F80A9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80A93" w:rsidRPr="00FD1EE4" w:rsidTr="00F80A93">
        <w:trPr>
          <w:trHeight w:val="684"/>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1282"/>
        </w:trPr>
        <w:tc>
          <w:tcPr>
            <w:tcW w:w="4508"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80A93" w:rsidRPr="00C843BA" w:rsidRDefault="009D2467"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Прямое участие</w:t>
            </w:r>
          </w:p>
          <w:p w:rsidR="00F80A93" w:rsidRPr="00C843BA" w:rsidRDefault="009D2467"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Косвенное участие</w:t>
            </w:r>
          </w:p>
        </w:tc>
      </w:tr>
      <w:tr w:rsidR="00F80A93" w:rsidRPr="00FD1EE4" w:rsidTr="00F80A93">
        <w:tc>
          <w:tcPr>
            <w:tcW w:w="9016" w:type="dxa"/>
            <w:gridSpan w:val="2"/>
            <w:vAlign w:val="center"/>
          </w:tcPr>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D654B4">
              <w:rPr>
                <w:rFonts w:ascii="GHEA Grapalat" w:eastAsia="GHEA Grapalat" w:hAnsi="GHEA Grapalat" w:cs="GHEA Grapalat"/>
                <w:lang w:val="hy-AM"/>
              </w:rPr>
              <w:t>б</w:t>
            </w:r>
            <w:r w:rsidR="00F80A93" w:rsidRPr="00D654B4">
              <w:rPr>
                <w:rFonts w:ascii="MS Mincho" w:eastAsia="MS Mincho" w:hAnsi="MS Mincho" w:cs="MS Mincho" w:hint="eastAsia"/>
              </w:rPr>
              <w:t>․</w:t>
            </w:r>
            <w:r w:rsidR="00F80A93" w:rsidRPr="00D654B4">
              <w:rPr>
                <w:rFonts w:ascii="GHEA Grapalat" w:eastAsia="Cambria Math" w:hAnsi="GHEA Grapalat" w:cs="Cambria Math"/>
              </w:rPr>
              <w:t xml:space="preserve"> </w:t>
            </w:r>
            <w:r w:rsidR="00F80A93" w:rsidRPr="00D654B4">
              <w:rPr>
                <w:rFonts w:ascii="GHEA Grapalat" w:eastAsia="GHEA Grapalat" w:hAnsi="GHEA Grapalat" w:cs="GHEA Grapalat"/>
              </w:rPr>
              <w:t xml:space="preserve">имеет право назначать или </w:t>
            </w:r>
            <w:r w:rsidR="00F80A93" w:rsidRPr="00D654B4">
              <w:rPr>
                <w:rFonts w:ascii="GHEA Grapalat" w:eastAsia="GHEA Grapalat" w:hAnsi="GHEA Grapalat" w:cs="GHEA Grapalat"/>
                <w:lang w:eastAsia="hy-AM"/>
              </w:rPr>
              <w:t>освобождать</w:t>
            </w:r>
            <w:r w:rsidR="00F80A93" w:rsidRPr="00D654B4">
              <w:rPr>
                <w:rFonts w:ascii="GHEA Grapalat" w:eastAsia="GHEA Grapalat" w:hAnsi="GHEA Grapalat" w:cs="GHEA Grapalat"/>
              </w:rPr>
              <w:t xml:space="preserve"> большинство членов органов управления юридического лица</w:t>
            </w:r>
          </w:p>
        </w:tc>
      </w:tr>
      <w:tr w:rsidR="00F80A93" w:rsidRPr="00FD1EE4" w:rsidTr="00F80A93">
        <w:tc>
          <w:tcPr>
            <w:tcW w:w="9016" w:type="dxa"/>
            <w:gridSpan w:val="2"/>
            <w:vAlign w:val="center"/>
          </w:tcPr>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1104ED">
              <w:rPr>
                <w:rFonts w:ascii="GHEA Grapalat" w:eastAsia="GHEA Grapalat" w:hAnsi="GHEA Grapalat" w:cs="GHEA Grapalat"/>
                <w:lang w:val="hy-AM"/>
              </w:rPr>
              <w:t>в</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80A93" w:rsidRPr="00FD1EE4" w:rsidTr="00F80A93">
        <w:tc>
          <w:tcPr>
            <w:tcW w:w="9016" w:type="dxa"/>
            <w:gridSpan w:val="2"/>
            <w:vAlign w:val="center"/>
          </w:tcPr>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9839CB">
              <w:rPr>
                <w:rFonts w:ascii="GHEA Grapalat" w:eastAsia="GHEA Grapalat" w:hAnsi="GHEA Grapalat" w:cs="GHEA Grapalat"/>
                <w:lang w:val="hy-AM"/>
              </w:rPr>
              <w:t>г</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F84F06">
              <w:rPr>
                <w:rFonts w:ascii="GHEA Grapalat" w:eastAsia="GHEA Grapalat" w:hAnsi="GHEA Grapalat" w:cs="GHEA Grapalat"/>
              </w:rPr>
              <w:t xml:space="preserve">осуществляет реальный (фактический) контроль за юридическим лицом </w:t>
            </w:r>
            <w:r w:rsidR="00F80A93">
              <w:rPr>
                <w:rFonts w:ascii="GHEA Grapalat" w:eastAsia="GHEA Grapalat" w:hAnsi="GHEA Grapalat" w:cs="GHEA Grapalat"/>
              </w:rPr>
              <w:t>иными</w:t>
            </w:r>
            <w:r w:rsidR="00F80A93" w:rsidRPr="00F84F06">
              <w:rPr>
                <w:rFonts w:ascii="GHEA Grapalat" w:eastAsia="GHEA Grapalat" w:hAnsi="GHEA Grapalat" w:cs="GHEA Grapalat"/>
              </w:rPr>
              <w:t xml:space="preserve"> средствами</w:t>
            </w:r>
          </w:p>
        </w:tc>
      </w:tr>
      <w:tr w:rsidR="00F80A93" w:rsidRPr="00FD1EE4" w:rsidTr="00F80A93">
        <w:tc>
          <w:tcPr>
            <w:tcW w:w="9016" w:type="dxa"/>
            <w:gridSpan w:val="2"/>
            <w:vAlign w:val="center"/>
          </w:tcPr>
          <w:p w:rsidR="00F80A93" w:rsidRPr="00FD1EE4" w:rsidRDefault="009D2467" w:rsidP="00F80A9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331D0E">
              <w:rPr>
                <w:rFonts w:ascii="GHEA Grapalat" w:eastAsia="GHEA Grapalat" w:hAnsi="GHEA Grapalat" w:cs="GHEA Grapalat"/>
                <w:lang w:val="hy-AM"/>
              </w:rPr>
              <w:t>д</w:t>
            </w:r>
            <w:r w:rsidR="00F80A93" w:rsidRPr="00FD1EE4">
              <w:rPr>
                <w:rFonts w:ascii="MS Mincho" w:eastAsia="MS Mincho" w:hAnsi="MS Mincho" w:cs="MS Mincho" w:hint="eastAsia"/>
              </w:rPr>
              <w:t>․</w:t>
            </w:r>
            <w:r w:rsidR="00F80A93" w:rsidRPr="00FD1EE4">
              <w:rPr>
                <w:rFonts w:ascii="GHEA Grapalat" w:eastAsia="Cambria Math" w:hAnsi="GHEA Grapalat" w:cs="Cambria Math"/>
              </w:rPr>
              <w:t xml:space="preserve"> </w:t>
            </w:r>
            <w:r w:rsidR="00F80A9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80A93" w:rsidRPr="00F36505">
              <w:rPr>
                <w:rFonts w:ascii="GHEA Grapalat" w:eastAsia="GHEA Grapalat" w:hAnsi="GHEA Grapalat" w:cs="GHEA Grapalat"/>
              </w:rPr>
              <w:t xml:space="preserve"> "а" - "г"</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80A93" w:rsidRPr="00B23852" w:rsidRDefault="009D2467"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Отдельно</w:t>
            </w:r>
          </w:p>
          <w:p w:rsidR="00F80A93" w:rsidRPr="00FD1EE4" w:rsidRDefault="009D2467" w:rsidP="00F80A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sidRPr="005558FC">
              <w:rPr>
                <w:rFonts w:ascii="GHEA Grapalat" w:eastAsia="GHEA Grapalat" w:hAnsi="GHEA Grapalat" w:cs="GHEA Grapalat"/>
              </w:rPr>
              <w:t>Совместно с аффилированными лицами</w:t>
            </w: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80A93" w:rsidRPr="005600B4" w:rsidRDefault="009D2467"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Да</w:t>
            </w:r>
          </w:p>
          <w:p w:rsidR="00F80A93" w:rsidRPr="005600B4" w:rsidRDefault="009D2467" w:rsidP="00F80A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80A93" w:rsidRPr="00FD1EE4">
                  <w:rPr>
                    <w:rFonts w:ascii="Segoe UI Symbol" w:eastAsia="MS Gothic" w:hAnsi="Segoe UI Symbol" w:cs="Segoe UI Symbol"/>
                  </w:rPr>
                  <w:t>☐</w:t>
                </w:r>
              </w:sdtContent>
            </w:sdt>
            <w:r w:rsidR="00F80A93" w:rsidRPr="00FD1EE4">
              <w:rPr>
                <w:rFonts w:ascii="GHEA Grapalat" w:eastAsia="GHEA Grapalat" w:hAnsi="GHEA Grapalat" w:cs="GHEA Grapalat"/>
              </w:rPr>
              <w:tab/>
            </w:r>
            <w:r w:rsidR="00F80A93">
              <w:rPr>
                <w:rFonts w:ascii="GHEA Grapalat" w:eastAsia="GHEA Grapalat" w:hAnsi="GHEA Grapalat" w:cs="GHEA Grapalat"/>
              </w:rPr>
              <w:t>Нет</w:t>
            </w: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7"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80A93" w:rsidRPr="00FD1EE4" w:rsidRDefault="00F80A93" w:rsidP="00F80A93">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rPr>
          <w:trHeight w:val="853"/>
        </w:trPr>
        <w:tc>
          <w:tcPr>
            <w:tcW w:w="2835" w:type="dxa"/>
            <w:vMerge w:val="restart"/>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rPr>
          <w:trHeight w:val="850"/>
        </w:trPr>
        <w:tc>
          <w:tcPr>
            <w:tcW w:w="2835" w:type="dxa"/>
            <w:vMerge/>
            <w:shd w:val="clear" w:color="auto" w:fill="D9E2F3"/>
            <w:vAlign w:val="center"/>
          </w:tcPr>
          <w:p w:rsidR="00F80A93" w:rsidRPr="00FD1EE4" w:rsidRDefault="00F80A93" w:rsidP="00F80A93">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80A93" w:rsidRPr="00FD1EE4" w:rsidRDefault="00F80A93" w:rsidP="00F80A93">
            <w:pPr>
              <w:spacing w:before="240" w:after="240"/>
              <w:rPr>
                <w:rFonts w:ascii="GHEA Grapalat" w:eastAsia="GHEA Grapalat" w:hAnsi="GHEA Grapalat" w:cs="GHEA Grapalat"/>
              </w:rPr>
            </w:pPr>
          </w:p>
        </w:tc>
      </w:tr>
    </w:tbl>
    <w:p w:rsidR="00F80A93" w:rsidRDefault="00F80A93" w:rsidP="00F80A9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r w:rsidR="00F80A93" w:rsidRPr="00FD1EE4" w:rsidTr="00F80A93">
        <w:tc>
          <w:tcPr>
            <w:tcW w:w="2835" w:type="dxa"/>
            <w:shd w:val="clear" w:color="auto" w:fill="D9E2F3"/>
            <w:vAlign w:val="center"/>
          </w:tcPr>
          <w:p w:rsidR="00F80A93" w:rsidRPr="00FD1EE4" w:rsidRDefault="00F80A93" w:rsidP="00F80A93">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80A93" w:rsidRPr="00FD1EE4" w:rsidRDefault="00F80A93" w:rsidP="00F80A93">
            <w:pPr>
              <w:spacing w:before="240" w:after="240"/>
              <w:rPr>
                <w:rFonts w:ascii="GHEA Grapalat" w:eastAsia="GHEA Grapalat" w:hAnsi="GHEA Grapalat" w:cs="GHEA Grapalat"/>
              </w:rPr>
            </w:pPr>
          </w:p>
        </w:tc>
      </w:tr>
    </w:tbl>
    <w:p w:rsidR="00F80A93" w:rsidRPr="00FD1EE4" w:rsidRDefault="00F80A93" w:rsidP="00F80A9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80A93" w:rsidRPr="00E86814" w:rsidRDefault="00F80A93" w:rsidP="00F80A93">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80A93" w:rsidRPr="00FD1EE4" w:rsidTr="00F80A93">
        <w:tc>
          <w:tcPr>
            <w:tcW w:w="9016" w:type="dxa"/>
            <w:shd w:val="clear" w:color="auto" w:fill="DEEAF6" w:themeFill="accent1" w:themeFillTint="33"/>
          </w:tcPr>
          <w:p w:rsidR="00F80A93" w:rsidRPr="00FD1EE4" w:rsidRDefault="00F80A93" w:rsidP="00F80A9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80A93" w:rsidRPr="00FD1EE4" w:rsidTr="00F80A93">
        <w:trPr>
          <w:trHeight w:val="10187"/>
        </w:trPr>
        <w:tc>
          <w:tcPr>
            <w:tcW w:w="9016" w:type="dxa"/>
          </w:tcPr>
          <w:p w:rsidR="00F80A93" w:rsidRPr="00FD1EE4" w:rsidRDefault="00F80A93" w:rsidP="00F80A93">
            <w:pPr>
              <w:rPr>
                <w:rFonts w:ascii="GHEA Grapalat" w:eastAsia="GHEA Grapalat" w:hAnsi="GHEA Grapalat" w:cs="GHEA Grapalat"/>
                <w:b/>
                <w:color w:val="000000"/>
              </w:rPr>
            </w:pPr>
          </w:p>
        </w:tc>
      </w:tr>
    </w:tbl>
    <w:p w:rsidR="00F80A93" w:rsidRPr="00FD1EE4" w:rsidRDefault="00F80A93" w:rsidP="00F80A93">
      <w:pPr>
        <w:pBdr>
          <w:top w:val="nil"/>
          <w:left w:val="nil"/>
          <w:bottom w:val="nil"/>
          <w:right w:val="nil"/>
          <w:between w:val="nil"/>
        </w:pBdr>
        <w:rPr>
          <w:rFonts w:ascii="GHEA Grapalat" w:eastAsia="GHEA Grapalat" w:hAnsi="GHEA Grapalat" w:cs="GHEA Grapalat"/>
          <w:b/>
          <w:color w:val="000000"/>
        </w:rPr>
      </w:pPr>
    </w:p>
    <w:p w:rsidR="00F80A93" w:rsidRDefault="00F80A93" w:rsidP="00F80A93">
      <w:pPr>
        <w:rPr>
          <w:rFonts w:ascii="GHEA Grapalat" w:hAnsi="GHEA Grapalat"/>
          <w:b/>
        </w:rPr>
      </w:pPr>
    </w:p>
    <w:p w:rsidR="00F80A93" w:rsidRDefault="00F80A93" w:rsidP="00F80A93">
      <w:pPr>
        <w:rPr>
          <w:ins w:id="18" w:author="Inesa Kocharyan" w:date="2021-09-01T11:45:00Z"/>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Default="00F80A93" w:rsidP="00F80A93">
      <w:pPr>
        <w:spacing w:line="360" w:lineRule="auto"/>
        <w:contextualSpacing/>
        <w:jc w:val="center"/>
        <w:rPr>
          <w:rFonts w:ascii="GHEA Grapalat" w:hAnsi="GHEA Grapalat"/>
          <w:b/>
        </w:rPr>
      </w:pPr>
    </w:p>
    <w:p w:rsidR="00F80A93" w:rsidRPr="000306ED" w:rsidRDefault="00F80A93" w:rsidP="00F80A9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80A93" w:rsidRPr="000306ED" w:rsidRDefault="00F80A93" w:rsidP="00F80A93">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80A93" w:rsidRPr="000306ED" w:rsidRDefault="00F80A93" w:rsidP="00F80A93">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80A93" w:rsidRPr="000306ED" w:rsidRDefault="00F80A93" w:rsidP="00F80A93">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80A93" w:rsidRPr="000306ED" w:rsidRDefault="00F80A93" w:rsidP="00F80A93">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80A93" w:rsidRPr="000306ED" w:rsidRDefault="00F80A93" w:rsidP="00F80A93">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0A93" w:rsidRPr="000306ED" w:rsidRDefault="00F80A93" w:rsidP="00F80A93">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80A93" w:rsidRPr="000306ED" w:rsidRDefault="00F80A93" w:rsidP="00F80A9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80A93" w:rsidRPr="000306ED" w:rsidRDefault="00F80A93" w:rsidP="00F80A9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F80A93" w:rsidRPr="000306ED" w:rsidRDefault="00F80A93" w:rsidP="00F80A9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80A93" w:rsidRPr="000306ED" w:rsidRDefault="00F80A93" w:rsidP="00F80A9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80A93" w:rsidRPr="000306ED" w:rsidRDefault="00F80A93" w:rsidP="00F80A9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80A93" w:rsidRPr="000306ED" w:rsidRDefault="00F80A93" w:rsidP="00F80A9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80A93" w:rsidRPr="000306ED" w:rsidRDefault="00F80A93" w:rsidP="00F80A9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80A93" w:rsidRPr="000306ED" w:rsidRDefault="00F80A93" w:rsidP="00F80A9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80A93" w:rsidRPr="000306ED" w:rsidRDefault="00F80A93" w:rsidP="00F80A9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80A93" w:rsidRPr="000306ED" w:rsidRDefault="00F80A93" w:rsidP="00F80A9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F80A93" w:rsidRDefault="00F80A93" w:rsidP="00F80A93">
      <w:pPr>
        <w:pStyle w:val="BodyTextIndent3"/>
        <w:widowControl w:val="0"/>
        <w:spacing w:after="160" w:line="240" w:lineRule="auto"/>
        <w:ind w:firstLine="0"/>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pStyle w:val="BodyTextIndent3"/>
        <w:widowControl w:val="0"/>
        <w:spacing w:after="160" w:line="240" w:lineRule="auto"/>
        <w:ind w:firstLine="0"/>
        <w:jc w:val="right"/>
        <w:rPr>
          <w:rFonts w:ascii="GHEA Grapalat" w:hAnsi="GHEA Grapalat"/>
          <w:b/>
          <w:sz w:val="24"/>
          <w:szCs w:val="24"/>
        </w:rPr>
      </w:pPr>
    </w:p>
    <w:p w:rsidR="00F80A93" w:rsidRDefault="00F80A93" w:rsidP="00F80A93">
      <w:pPr>
        <w:rPr>
          <w:rFonts w:ascii="GHEA Grapalat" w:hAnsi="GHEA Grapalat"/>
          <w:b/>
        </w:rPr>
      </w:pPr>
      <w:r>
        <w:rPr>
          <w:rFonts w:ascii="GHEA Grapalat" w:hAnsi="GHEA Grapalat"/>
          <w:b/>
        </w:rPr>
        <w:br w:type="page"/>
      </w:r>
    </w:p>
    <w:p w:rsidR="00F80A93" w:rsidRPr="00DC619D" w:rsidRDefault="00F80A93" w:rsidP="00F80A9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F80A93" w:rsidRPr="009044F1" w:rsidRDefault="00F80A93" w:rsidP="00F80A9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BA4E19">
        <w:rPr>
          <w:rFonts w:ascii="GHEA Grapalat" w:hAnsi="GHEA Grapalat"/>
          <w:b/>
          <w:sz w:val="24"/>
          <w:szCs w:val="24"/>
          <w:lang w:val="en-US"/>
        </w:rPr>
        <w:t>7</w:t>
      </w:r>
      <w:r w:rsidR="00647EE3" w:rsidRPr="00647EE3">
        <w:rPr>
          <w:rFonts w:ascii="GHEA Grapalat" w:hAnsi="GHEA Grapalat"/>
          <w:b/>
          <w:sz w:val="24"/>
          <w:szCs w:val="24"/>
        </w:rPr>
        <w:t>"</w:t>
      </w:r>
      <w:r>
        <w:rPr>
          <w:rStyle w:val="FootnoteReference"/>
          <w:rFonts w:ascii="GHEA Grapalat" w:hAnsi="GHEA Grapalat"/>
          <w:b/>
          <w:sz w:val="24"/>
          <w:szCs w:val="24"/>
        </w:rPr>
        <w:footnoteReference w:customMarkFollows="1" w:id="12"/>
        <w:t>*</w:t>
      </w:r>
    </w:p>
    <w:p w:rsidR="00F80A93" w:rsidRPr="009044F1" w:rsidRDefault="00F80A93" w:rsidP="00F80A93">
      <w:pPr>
        <w:widowControl w:val="0"/>
        <w:spacing w:after="120"/>
        <w:ind w:firstLine="567"/>
        <w:jc w:val="center"/>
        <w:rPr>
          <w:rFonts w:ascii="GHEA Grapalat" w:hAnsi="GHEA Grapalat"/>
        </w:rPr>
      </w:pPr>
    </w:p>
    <w:p w:rsidR="00F80A93" w:rsidRPr="009044F1" w:rsidRDefault="00F80A93" w:rsidP="00F80A9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80A93" w:rsidRPr="009044F1" w:rsidRDefault="00F80A93" w:rsidP="00F80A93">
      <w:pPr>
        <w:widowControl w:val="0"/>
        <w:spacing w:after="120"/>
        <w:ind w:firstLine="567"/>
        <w:jc w:val="center"/>
        <w:rPr>
          <w:rFonts w:ascii="GHEA Grapalat" w:hAnsi="GHEA Grapalat"/>
        </w:rPr>
      </w:pPr>
    </w:p>
    <w:p w:rsidR="00F80A93" w:rsidRPr="000F6C24" w:rsidRDefault="00F80A93" w:rsidP="00F80A9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47EE3" w:rsidRPr="00647EE3">
        <w:rPr>
          <w:rFonts w:ascii="GHEA Grapalat" w:hAnsi="GHEA Grapalat"/>
          <w:spacing w:val="-6"/>
        </w:rPr>
        <w:t>"HH-TMDH-GHTsDzB -25/1</w:t>
      </w:r>
      <w:r w:rsidR="00BA4E19">
        <w:rPr>
          <w:rFonts w:ascii="GHEA Grapalat" w:hAnsi="GHEA Grapalat"/>
          <w:spacing w:val="-6"/>
          <w:lang w:val="en-US"/>
        </w:rPr>
        <w:t>7</w:t>
      </w:r>
      <w:r w:rsidR="00647EE3" w:rsidRPr="00647EE3">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80A93" w:rsidRPr="008842CE" w:rsidRDefault="00F80A93" w:rsidP="00F80A9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80A93" w:rsidRPr="009044F1" w:rsidRDefault="00F80A93" w:rsidP="00F80A9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80A93" w:rsidRPr="009044F1" w:rsidRDefault="00F80A93" w:rsidP="00F80A9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80A93" w:rsidRPr="009044F1" w:rsidRDefault="00F80A93" w:rsidP="00F80A93">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80A93" w:rsidRPr="005744FC" w:rsidTr="00F80A93">
        <w:trPr>
          <w:trHeight w:val="916"/>
          <w:jc w:val="center"/>
        </w:trPr>
        <w:tc>
          <w:tcPr>
            <w:tcW w:w="1084" w:type="dxa"/>
            <w:tcBorders>
              <w:top w:val="single" w:sz="4" w:space="0" w:color="auto"/>
              <w:left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80A93" w:rsidRPr="00423B3F"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80A93" w:rsidRPr="00503411" w:rsidRDefault="00F80A93" w:rsidP="00F80A9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80A93" w:rsidRPr="005744FC" w:rsidRDefault="00F80A93" w:rsidP="00F80A9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80A93" w:rsidRDefault="00F80A93" w:rsidP="00F80A9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80A93" w:rsidRPr="005744FC" w:rsidTr="00F80A9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80A93" w:rsidRPr="005744FC" w:rsidRDefault="00F80A93" w:rsidP="00F80A9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80A93" w:rsidRPr="009754BB" w:rsidRDefault="00F80A93" w:rsidP="00F80A9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80A93" w:rsidRPr="005744FC" w:rsidRDefault="00F80A93" w:rsidP="00F80A9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rPr>
                <w:rFonts w:ascii="GHEA Grapalat" w:hAnsi="GHEA Grapalat"/>
                <w:sz w:val="20"/>
                <w:szCs w:val="20"/>
              </w:rPr>
            </w:pP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80A93" w:rsidRPr="005744FC" w:rsidRDefault="00F80A93" w:rsidP="00F80A93">
            <w:pPr>
              <w:widowControl w:val="0"/>
              <w:jc w:val="center"/>
              <w:rPr>
                <w:rFonts w:ascii="GHEA Grapalat" w:hAnsi="GHEA Grapalat"/>
                <w:sz w:val="20"/>
                <w:szCs w:val="20"/>
              </w:rPr>
            </w:pPr>
          </w:p>
        </w:tc>
      </w:tr>
      <w:tr w:rsidR="00F80A93" w:rsidRPr="005744FC" w:rsidTr="00F80A9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80A93" w:rsidRPr="005744FC" w:rsidRDefault="00F80A93" w:rsidP="00F80A9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80A93" w:rsidRPr="005744FC" w:rsidRDefault="00F80A93" w:rsidP="00F80A93">
            <w:pPr>
              <w:widowControl w:val="0"/>
              <w:jc w:val="center"/>
              <w:rPr>
                <w:rFonts w:ascii="GHEA Grapalat" w:hAnsi="GHEA Grapalat"/>
                <w:sz w:val="20"/>
                <w:szCs w:val="20"/>
              </w:rPr>
            </w:pPr>
          </w:p>
        </w:tc>
      </w:tr>
    </w:tbl>
    <w:p w:rsidR="00F80A93" w:rsidRPr="00DD2B43" w:rsidRDefault="00F80A93" w:rsidP="00F80A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A93" w:rsidRPr="00567D3B" w:rsidRDefault="00F80A93" w:rsidP="00F80A9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80A93" w:rsidRPr="00D3436F" w:rsidRDefault="00F80A93" w:rsidP="00F80A93">
      <w:pPr>
        <w:widowControl w:val="0"/>
        <w:spacing w:after="160"/>
        <w:jc w:val="both"/>
        <w:rPr>
          <w:rFonts w:ascii="GHEA Grapalat" w:hAnsi="GHEA Grapalat"/>
          <w:lang w:val="es-ES"/>
        </w:rPr>
      </w:pPr>
    </w:p>
    <w:p w:rsidR="00F80A93" w:rsidRPr="000F6C24" w:rsidRDefault="00F80A93" w:rsidP="00F80A93">
      <w:pPr>
        <w:widowControl w:val="0"/>
        <w:spacing w:after="160"/>
        <w:jc w:val="right"/>
        <w:rPr>
          <w:rFonts w:ascii="GHEA Grapalat" w:hAnsi="GHEA Grapalat"/>
        </w:rPr>
      </w:pPr>
      <w:r w:rsidRPr="009044F1">
        <w:rPr>
          <w:rFonts w:ascii="GHEA Grapalat" w:hAnsi="GHEA Grapalat"/>
        </w:rPr>
        <w:t>М. П.</w:t>
      </w:r>
    </w:p>
    <w:p w:rsidR="00F80A93" w:rsidRDefault="00F80A93" w:rsidP="00F80A93">
      <w:pPr>
        <w:rPr>
          <w:rFonts w:ascii="GHEA Grapalat" w:hAnsi="GHEA Grapalat"/>
          <w:b/>
        </w:rPr>
      </w:pPr>
      <w:r>
        <w:rPr>
          <w:rFonts w:ascii="GHEA Grapalat" w:hAnsi="GHEA Grapalat"/>
          <w:b/>
        </w:rPr>
        <w:br w:type="page"/>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Default="00F80A93" w:rsidP="00F80A93">
      <w:pPr>
        <w:widowControl w:val="0"/>
        <w:spacing w:after="160"/>
        <w:ind w:firstLine="567"/>
        <w:jc w:val="right"/>
        <w:rPr>
          <w:rFonts w:ascii="GHEA Grapalat" w:hAnsi="GHEA Grapalat"/>
          <w:b/>
        </w:rPr>
      </w:pPr>
    </w:p>
    <w:p w:rsidR="00F80A93" w:rsidRPr="00503411" w:rsidRDefault="00F80A93" w:rsidP="00F80A93">
      <w:pPr>
        <w:widowControl w:val="0"/>
        <w:spacing w:after="160"/>
        <w:ind w:firstLine="567"/>
        <w:jc w:val="right"/>
        <w:rPr>
          <w:rFonts w:ascii="GHEA Grapalat" w:hAnsi="GHEA Grapalat"/>
          <w:b/>
        </w:rPr>
      </w:pPr>
    </w:p>
    <w:p w:rsidR="00F80A93" w:rsidRPr="00503411" w:rsidRDefault="00F80A93" w:rsidP="00F80A93">
      <w:pPr>
        <w:widowControl w:val="0"/>
        <w:spacing w:after="160"/>
        <w:ind w:firstLine="567"/>
        <w:jc w:val="right"/>
        <w:rPr>
          <w:rFonts w:ascii="GHEA Grapalat" w:hAnsi="GHEA Grapalat"/>
          <w:b/>
        </w:rPr>
      </w:pPr>
    </w:p>
    <w:p w:rsidR="00F80A93" w:rsidRDefault="00F80A93" w:rsidP="00F80A93">
      <w:pPr>
        <w:rPr>
          <w:rFonts w:ascii="GHEA Grapalat" w:hAnsi="GHEA Grapalat"/>
          <w:b/>
        </w:rPr>
      </w:pPr>
      <w:r>
        <w:rPr>
          <w:rFonts w:ascii="GHEA Grapalat" w:hAnsi="GHEA Grapalat"/>
          <w:b/>
        </w:rPr>
        <w:br w:type="page"/>
      </w:r>
    </w:p>
    <w:p w:rsidR="00F80A93" w:rsidRPr="00B138F3" w:rsidDel="00BC0BC4" w:rsidRDefault="00F80A93" w:rsidP="00F80A93">
      <w:pPr>
        <w:widowControl w:val="0"/>
        <w:spacing w:after="160"/>
        <w:ind w:left="567" w:right="565"/>
        <w:jc w:val="center"/>
        <w:rPr>
          <w:del w:id="19" w:author="Inesa Kocharyan" w:date="2025-03-19T20:21:00Z"/>
          <w:rFonts w:ascii="GHEA Grapalat" w:hAnsi="GHEA Grapalat"/>
          <w:b/>
        </w:rPr>
      </w:pPr>
    </w:p>
    <w:p w:rsidR="00F80A93" w:rsidRPr="00B138F3" w:rsidRDefault="00F80A93" w:rsidP="00F80A93">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80A93" w:rsidRPr="00B138F3" w:rsidRDefault="00F80A93" w:rsidP="00F80A9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BA4E19">
        <w:rPr>
          <w:rFonts w:ascii="GHEA Grapalat" w:hAnsi="GHEA Grapalat"/>
          <w:b/>
          <w:sz w:val="24"/>
          <w:szCs w:val="24"/>
          <w:lang w:val="en-US"/>
        </w:rPr>
        <w:t>7</w:t>
      </w:r>
      <w:r w:rsidR="00647EE3" w:rsidRPr="00647EE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80A93" w:rsidRPr="00B138F3" w:rsidRDefault="00F80A93" w:rsidP="00F80A93">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F80A93" w:rsidRPr="00B138F3" w:rsidRDefault="00F80A93" w:rsidP="00F80A93">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F80A93" w:rsidRPr="00B138F3" w:rsidRDefault="00F80A93" w:rsidP="00F80A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F80A93" w:rsidRPr="00B138F3" w:rsidRDefault="00F80A93" w:rsidP="00F80A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F80A93" w:rsidRPr="00B138F3" w:rsidRDefault="00F80A93" w:rsidP="00F80A93">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F80A93" w:rsidRPr="00B138F3" w:rsidRDefault="00F80A93" w:rsidP="00F80A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80A93" w:rsidRPr="00B138F3" w:rsidRDefault="00F80A93" w:rsidP="00F80A93">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00647EE3">
        <w:rPr>
          <w:rFonts w:ascii="GHEA Grapalat" w:eastAsiaTheme="minorHAnsi" w:hAnsi="GHEA Grapalat" w:cstheme="minorBidi"/>
          <w:lang w:val="en-US"/>
        </w:rPr>
        <w:t>900405051716</w:t>
      </w:r>
      <w:r w:rsidRPr="00B138F3">
        <w:rPr>
          <w:rFonts w:ascii="GHEA Grapalat" w:eastAsiaTheme="minorHAnsi" w:hAnsi="GHEA Grapalat" w:cstheme="minorBidi"/>
        </w:rPr>
        <w:t>____ бенефициара.</w:t>
      </w:r>
    </w:p>
    <w:p w:rsidR="00F80A93" w:rsidRPr="00B138F3" w:rsidRDefault="00F80A93" w:rsidP="00F80A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F80A93" w:rsidRPr="00B138F3" w:rsidRDefault="00F80A93" w:rsidP="00F8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80A93" w:rsidRPr="00B138F3" w:rsidRDefault="00F80A93" w:rsidP="00F8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0A93" w:rsidRPr="00200B3B" w:rsidRDefault="00F80A93" w:rsidP="00F80A93">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F80A93" w:rsidRPr="00200B3B" w:rsidRDefault="00F80A93" w:rsidP="00F80A9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F80A93" w:rsidRPr="00200B3B" w:rsidRDefault="00F80A93" w:rsidP="00F80A93">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F80A93" w:rsidRPr="00200B3B" w:rsidRDefault="00F80A93" w:rsidP="00F80A93">
      <w:pPr>
        <w:pStyle w:val="NormalWeb"/>
        <w:shd w:val="clear" w:color="auto" w:fill="FFFFFF"/>
        <w:contextualSpacing/>
        <w:jc w:val="both"/>
        <w:rPr>
          <w:rFonts w:ascii="GHEA Grapalat" w:eastAsiaTheme="minorHAnsi" w:hAnsi="GHEA Grapalat" w:cstheme="minorBidi"/>
          <w:sz w:val="18"/>
          <w:szCs w:val="18"/>
          <w:lang w:val="hy-AM"/>
        </w:rPr>
      </w:pPr>
    </w:p>
    <w:p w:rsidR="00F80A93" w:rsidRPr="00200B3B" w:rsidRDefault="00F80A93" w:rsidP="00F80A93">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F80A93" w:rsidRDefault="00F80A93" w:rsidP="00F80A9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F80A93" w:rsidRDefault="00F80A93" w:rsidP="00F80A93">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F80A93" w:rsidRPr="00BF38E7" w:rsidRDefault="00F80A93" w:rsidP="00F80A9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F80A93" w:rsidRPr="00B138F3" w:rsidRDefault="00F80A93" w:rsidP="00F80A93">
      <w:pPr>
        <w:pStyle w:val="NormalWeb"/>
        <w:shd w:val="clear" w:color="auto" w:fill="FFFFFF"/>
        <w:contextualSpacing/>
        <w:jc w:val="both"/>
        <w:rPr>
          <w:rStyle w:val="Strong"/>
          <w:rFonts w:ascii="GHEA Grapalat" w:hAnsi="GHEA Grapalat"/>
          <w:b w:val="0"/>
          <w:bCs w:val="0"/>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80A93" w:rsidRPr="00B138F3" w:rsidRDefault="00F80A93" w:rsidP="00F80A9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0A93" w:rsidRPr="00B138F3" w:rsidRDefault="00F80A93" w:rsidP="00F80A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0A93" w:rsidRPr="00B138F3" w:rsidRDefault="00F80A93" w:rsidP="00F80A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80A93" w:rsidRPr="00B138F3" w:rsidRDefault="00F80A93" w:rsidP="00F80A9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80A93" w:rsidRPr="00B138F3" w:rsidRDefault="00F80A93" w:rsidP="00F80A93">
      <w:pPr>
        <w:widowControl w:val="0"/>
        <w:spacing w:after="160"/>
        <w:ind w:left="567" w:right="565"/>
        <w:jc w:val="center"/>
        <w:rPr>
          <w:rFonts w:ascii="GHEA Grapalat" w:hAnsi="GHEA Grapalat"/>
          <w:b/>
        </w:rPr>
      </w:pPr>
    </w:p>
    <w:p w:rsidR="00F80A93" w:rsidRPr="00B138F3" w:rsidRDefault="00F80A93" w:rsidP="00F80A93">
      <w:pPr>
        <w:widowControl w:val="0"/>
        <w:spacing w:after="160"/>
        <w:ind w:left="567" w:right="565"/>
        <w:jc w:val="center"/>
        <w:rPr>
          <w:rFonts w:ascii="GHEA Grapalat" w:hAnsi="GHEA Grapalat"/>
          <w:b/>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widowControl w:val="0"/>
        <w:spacing w:after="160"/>
        <w:jc w:val="right"/>
        <w:rPr>
          <w:rFonts w:ascii="GHEA Grapalat" w:hAnsi="GHEA Grapalat"/>
          <w:i/>
        </w:rPr>
      </w:pPr>
    </w:p>
    <w:p w:rsidR="00F80A93" w:rsidRDefault="00F80A93" w:rsidP="00F80A93">
      <w:pPr>
        <w:rPr>
          <w:rFonts w:ascii="GHEA Grapalat" w:hAnsi="GHEA Grapalat"/>
          <w:i/>
        </w:rPr>
      </w:pPr>
      <w:r>
        <w:rPr>
          <w:rFonts w:ascii="GHEA Grapalat" w:hAnsi="GHEA Grapalat"/>
          <w:i/>
        </w:rPr>
        <w:lastRenderedPageBreak/>
        <w:br w:type="page"/>
      </w:r>
    </w:p>
    <w:p w:rsidR="00F80A93" w:rsidRDefault="00F80A93" w:rsidP="00F80A93">
      <w:pPr>
        <w:rPr>
          <w:rFonts w:ascii="GHEA Grapalat" w:hAnsi="GHEA Grapalat"/>
          <w:b/>
        </w:rPr>
      </w:pPr>
    </w:p>
    <w:p w:rsidR="00F80A93" w:rsidRDefault="00F80A93" w:rsidP="00F80A93">
      <w:pPr>
        <w:rPr>
          <w:rFonts w:ascii="GHEA Grapalat" w:hAnsi="GHEA Grapalat"/>
          <w:b/>
        </w:rPr>
      </w:pPr>
    </w:p>
    <w:p w:rsidR="00F80A93" w:rsidRPr="006F1605" w:rsidRDefault="00F80A93" w:rsidP="00F80A9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F80A93" w:rsidRPr="00C95D0C" w:rsidRDefault="00F80A93" w:rsidP="00F80A93">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47EE3" w:rsidRPr="00647EE3">
        <w:rPr>
          <w:rFonts w:ascii="GHEA Grapalat" w:hAnsi="GHEA Grapalat"/>
          <w:b/>
          <w:sz w:val="24"/>
          <w:szCs w:val="24"/>
        </w:rPr>
        <w:t>"HH-TMDH-GHTsDzB -25/1</w:t>
      </w:r>
      <w:r w:rsidR="00BA4E19">
        <w:rPr>
          <w:rFonts w:ascii="GHEA Grapalat" w:hAnsi="GHEA Grapalat"/>
          <w:b/>
          <w:sz w:val="24"/>
          <w:szCs w:val="24"/>
          <w:lang w:val="en-US"/>
        </w:rPr>
        <w:t>7</w:t>
      </w:r>
      <w:r w:rsidR="00647EE3" w:rsidRPr="00647EE3">
        <w:rPr>
          <w:rFonts w:ascii="GHEA Grapalat" w:hAnsi="GHEA Grapalat"/>
          <w:b/>
          <w:sz w:val="24"/>
          <w:szCs w:val="24"/>
        </w:rPr>
        <w:t>"</w:t>
      </w:r>
      <w:r>
        <w:rPr>
          <w:rStyle w:val="FootnoteReference"/>
          <w:rFonts w:ascii="GHEA Grapalat" w:hAnsi="GHEA Grapalat"/>
          <w:b/>
          <w:sz w:val="24"/>
          <w:szCs w:val="24"/>
        </w:rPr>
        <w:footnoteReference w:customMarkFollows="1" w:id="15"/>
        <w:t>*</w:t>
      </w:r>
    </w:p>
    <w:p w:rsidR="00F80A93" w:rsidRPr="00AD29CE" w:rsidRDefault="00F80A93" w:rsidP="00F80A93">
      <w:pPr>
        <w:widowControl w:val="0"/>
        <w:spacing w:after="160" w:line="360" w:lineRule="auto"/>
        <w:jc w:val="right"/>
        <w:rPr>
          <w:rFonts w:ascii="GHEA Grapalat" w:hAnsi="GHEA Grapalat"/>
          <w:i/>
        </w:rPr>
      </w:pPr>
    </w:p>
    <w:p w:rsidR="00F80A93" w:rsidRPr="00936B04" w:rsidRDefault="00F80A93" w:rsidP="00F80A93">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F80A93" w:rsidRDefault="00F80A93" w:rsidP="00F80A93">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W w:w="0" w:type="auto"/>
        <w:tblLook w:val="04A0" w:firstRow="1" w:lastRow="0" w:firstColumn="1" w:lastColumn="0" w:noHBand="0" w:noVBand="1"/>
      </w:tblPr>
      <w:tblGrid>
        <w:gridCol w:w="4529"/>
        <w:gridCol w:w="4542"/>
      </w:tblGrid>
      <w:tr w:rsidR="00F80A93" w:rsidTr="00F80A93">
        <w:tc>
          <w:tcPr>
            <w:tcW w:w="4643" w:type="dxa"/>
          </w:tcPr>
          <w:p w:rsidR="00F80A93" w:rsidRPr="00D04EA3" w:rsidRDefault="00F80A93" w:rsidP="00F80A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F80A93" w:rsidRPr="00D04EA3" w:rsidRDefault="00F80A93" w:rsidP="00F80A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F80A93" w:rsidRPr="00AD29CE" w:rsidRDefault="00F80A93" w:rsidP="00F80A93">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80A93" w:rsidRPr="00D04EA3" w:rsidRDefault="00F80A93" w:rsidP="00F80A93">
      <w:pPr>
        <w:spacing w:after="160" w:line="336" w:lineRule="auto"/>
        <w:jc w:val="center"/>
        <w:rPr>
          <w:rFonts w:ascii="GHEA Grapalat" w:hAnsi="GHEA Grapalat"/>
          <w:b/>
        </w:rPr>
      </w:pPr>
      <w:r w:rsidRPr="00D04EA3">
        <w:rPr>
          <w:rFonts w:ascii="GHEA Grapalat" w:hAnsi="GHEA Grapalat"/>
          <w:b/>
        </w:rPr>
        <w:t>1. ПРЕДМЕТ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80A93" w:rsidRPr="003F3FE8"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F80A93" w:rsidRPr="00AD29CE" w:rsidRDefault="00F80A93" w:rsidP="00F80A93">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F80A93" w:rsidRPr="00AD29CE" w:rsidRDefault="00F80A93" w:rsidP="00F80A93">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F80A93" w:rsidRPr="008B7378" w:rsidRDefault="00F80A93" w:rsidP="00F80A93">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F80A93" w:rsidRPr="00AD29CE" w:rsidRDefault="00F80A93" w:rsidP="00F80A9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F80A93" w:rsidRPr="00A115B0"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F80A93" w:rsidRPr="00BC61E7" w:rsidRDefault="00F80A93" w:rsidP="00F80A93">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80A93" w:rsidRPr="004B7F02" w:rsidRDefault="00F80A93" w:rsidP="00F80A93">
      <w:pPr>
        <w:rPr>
          <w:rFonts w:ascii="GHEA Grapalat" w:hAnsi="GHEA Grapalat"/>
          <w:b/>
        </w:rPr>
      </w:pPr>
      <w:r w:rsidRPr="004B7F02">
        <w:rPr>
          <w:rFonts w:ascii="GHEA Grapalat" w:hAnsi="GHEA Grapalat"/>
          <w:b/>
        </w:rPr>
        <w:t>-----------------------------------</w:t>
      </w:r>
    </w:p>
    <w:p w:rsidR="00F80A93" w:rsidRPr="004B7F02" w:rsidRDefault="00F80A93" w:rsidP="00F80A9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F80A93" w:rsidRPr="00AD29CE" w:rsidRDefault="00F80A93" w:rsidP="00F80A9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80A93" w:rsidRPr="00675CA2" w:rsidRDefault="00F80A93" w:rsidP="00F80A93">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F80A93" w:rsidRPr="00675CA2" w:rsidRDefault="00F80A93" w:rsidP="00F80A93">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0A93" w:rsidRPr="00675CA2" w:rsidRDefault="00F80A93" w:rsidP="00F80A93">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6"/>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F80A93" w:rsidRPr="00B138F3" w:rsidRDefault="00F80A93" w:rsidP="00F80A93">
      <w:pPr>
        <w:widowControl w:val="0"/>
        <w:tabs>
          <w:tab w:val="left" w:pos="1418"/>
        </w:tabs>
        <w:spacing w:after="160"/>
        <w:ind w:firstLine="567"/>
        <w:jc w:val="both"/>
        <w:rPr>
          <w:rFonts w:ascii="GHEA Grapalat" w:hAnsi="GHEA Grapalat"/>
        </w:rPr>
      </w:pP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F80A93" w:rsidRPr="00AD29CE" w:rsidRDefault="00F80A93" w:rsidP="00F80A93">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80A93" w:rsidRPr="00AD29CE" w:rsidRDefault="00F80A93" w:rsidP="00F80A93">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F80A93" w:rsidRPr="00D04EA3" w:rsidRDefault="00F80A93" w:rsidP="00F80A9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7"/>
        <w:t>18</w:t>
      </w:r>
      <w:r>
        <w:rPr>
          <w:rFonts w:ascii="GHEA Grapalat" w:hAnsi="GHEA Grapalat"/>
        </w:rPr>
        <w:t>.</w:t>
      </w:r>
    </w:p>
    <w:p w:rsidR="00F80A93" w:rsidRPr="00AD29CE" w:rsidRDefault="00F80A93" w:rsidP="00F80A93">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80A93" w:rsidRPr="00AD29CE" w:rsidRDefault="00F80A93" w:rsidP="00F80A93">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80A93" w:rsidRPr="00844C3A" w:rsidRDefault="00F80A93" w:rsidP="00F80A93">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8"/>
        <w:t>19</w:t>
      </w:r>
      <w:r w:rsidRPr="00844C3A">
        <w:rPr>
          <w:rFonts w:ascii="GHEA Grapalat" w:hAnsi="GHEA Grapalat"/>
        </w:rPr>
        <w:t>.</w:t>
      </w:r>
    </w:p>
    <w:p w:rsidR="00F80A93"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F80A93" w:rsidRPr="00DE24EF" w:rsidRDefault="00F80A93" w:rsidP="00F80A9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F80A93" w:rsidRPr="00F146DC"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F80A93" w:rsidRPr="00F77167" w:rsidRDefault="00F80A93" w:rsidP="00F80A93">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F80A93" w:rsidRPr="00F77167" w:rsidRDefault="00F80A93" w:rsidP="00F80A93">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F80A93" w:rsidRPr="00F77167"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F80A93" w:rsidRPr="00F77167" w:rsidRDefault="00F80A93" w:rsidP="00F80A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F80A93" w:rsidRPr="00CD3395" w:rsidRDefault="00F80A93" w:rsidP="00F80A93">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9"/>
        <w:t>20</w:t>
      </w:r>
    </w:p>
    <w:p w:rsidR="00F80A93" w:rsidRPr="00AD29CE" w:rsidRDefault="00F80A93" w:rsidP="00F80A93">
      <w:pPr>
        <w:widowControl w:val="0"/>
        <w:spacing w:after="160" w:line="360" w:lineRule="auto"/>
        <w:ind w:firstLine="720"/>
        <w:jc w:val="center"/>
        <w:rPr>
          <w:rFonts w:ascii="GHEA Grapalat" w:hAnsi="GHEA Grapalat" w:cs="Sylfaen"/>
        </w:rPr>
      </w:pP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0A93" w:rsidRDefault="00F80A93" w:rsidP="00F80A93">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F80A93" w:rsidRPr="00844C3A"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0A93" w:rsidRPr="00AD29CE" w:rsidRDefault="00F80A93" w:rsidP="00F80A9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80A93" w:rsidRPr="00AD29CE" w:rsidRDefault="00F80A93" w:rsidP="00F80A93">
      <w:pPr>
        <w:widowControl w:val="0"/>
        <w:spacing w:after="160" w:line="360" w:lineRule="auto"/>
        <w:ind w:firstLine="720"/>
        <w:jc w:val="center"/>
        <w:rPr>
          <w:rFonts w:ascii="GHEA Grapalat" w:hAnsi="GHEA Grapalat" w:cs="Sylfaen"/>
        </w:rPr>
      </w:pP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F80A93" w:rsidRPr="00AD29CE" w:rsidRDefault="00F80A93" w:rsidP="00F80A93">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0A93" w:rsidRDefault="00F80A93" w:rsidP="00F80A93">
      <w:pPr>
        <w:rPr>
          <w:rFonts w:ascii="GHEA Grapalat" w:hAnsi="GHEA Grapalat" w:cs="Sylfaen"/>
        </w:rPr>
      </w:pPr>
      <w:r>
        <w:rPr>
          <w:rFonts w:ascii="GHEA Grapalat" w:hAnsi="GHEA Grapalat" w:cs="Sylfaen"/>
        </w:rPr>
        <w:br w:type="page"/>
      </w:r>
    </w:p>
    <w:p w:rsidR="00F80A93" w:rsidRPr="00AD29CE" w:rsidRDefault="00F80A93" w:rsidP="00F80A93">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80A93" w:rsidRPr="00AD29CE" w:rsidRDefault="00F80A93" w:rsidP="00F80A93">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1"/>
        <w:t>22</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0A93" w:rsidRPr="00844C3A" w:rsidRDefault="00F80A93" w:rsidP="00F80A9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0A93" w:rsidRPr="00AD29CE" w:rsidRDefault="00F80A93" w:rsidP="00F80A9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rsidR="00F80A93" w:rsidRPr="00AD29CE" w:rsidRDefault="00F80A93" w:rsidP="00F80A9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3"/>
        <w:t>24</w:t>
      </w:r>
      <w:r w:rsidRPr="00AD29CE">
        <w:rPr>
          <w:rFonts w:ascii="GHEA Grapalat" w:hAnsi="GHEA Grapalat"/>
        </w:rPr>
        <w:t>.</w:t>
      </w:r>
    </w:p>
    <w:p w:rsidR="00F80A93" w:rsidRPr="00AD29CE" w:rsidRDefault="00F80A93" w:rsidP="00F80A9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0A93" w:rsidRPr="00AD29CE" w:rsidRDefault="00F80A93" w:rsidP="00F80A9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0A93" w:rsidRPr="00AD29CE" w:rsidRDefault="00F80A93" w:rsidP="00F80A93">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0A93" w:rsidRDefault="00F80A93" w:rsidP="00F80A93">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80A93" w:rsidRPr="0068480C" w:rsidRDefault="00F80A93" w:rsidP="00F80A9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80A93" w:rsidRPr="00AD29CE" w:rsidRDefault="00F80A93" w:rsidP="00F80A9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80A93" w:rsidRPr="00AD29CE" w:rsidRDefault="00F80A93" w:rsidP="00F80A9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80A93" w:rsidRDefault="00F80A93" w:rsidP="00F80A93">
      <w:pPr>
        <w:rPr>
          <w:rFonts w:ascii="GHEA Grapalat" w:hAnsi="GHEA Grapalat"/>
        </w:rPr>
      </w:pPr>
      <w:r>
        <w:rPr>
          <w:rFonts w:ascii="GHEA Grapalat" w:hAnsi="GHEA Grapalat"/>
        </w:rPr>
        <w:t>-----------------------------------</w:t>
      </w:r>
    </w:p>
    <w:p w:rsidR="00F80A93" w:rsidRDefault="00F80A93" w:rsidP="00F80A93">
      <w:pPr>
        <w:rPr>
          <w:rFonts w:ascii="GHEA Grapalat" w:hAnsi="GHEA Grapalat"/>
        </w:rPr>
      </w:pPr>
    </w:p>
    <w:p w:rsidR="00F80A93" w:rsidRPr="00A915F5" w:rsidRDefault="00F80A93" w:rsidP="00F80A93">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F80A93" w:rsidRPr="00A915F5" w:rsidRDefault="00F80A93" w:rsidP="00F80A93">
      <w:pPr>
        <w:rPr>
          <w:rStyle w:val="ezkurwreuab5ozgtqnkl"/>
          <w:i/>
          <w:sz w:val="20"/>
          <w:szCs w:val="20"/>
        </w:rPr>
      </w:pPr>
    </w:p>
    <w:p w:rsidR="00F80A93" w:rsidRPr="00F217A2" w:rsidRDefault="00F80A93" w:rsidP="00F80A93">
      <w:pPr>
        <w:rPr>
          <w:rFonts w:ascii="GHEA Grapalat" w:hAnsi="GHEA Grapalat"/>
          <w:vertAlign w:val="superscript"/>
        </w:rPr>
      </w:pPr>
      <w:r w:rsidRPr="00F217A2">
        <w:rPr>
          <w:rFonts w:ascii="GHEA Grapalat" w:hAnsi="GHEA Grapalat"/>
          <w:vertAlign w:val="superscript"/>
        </w:rPr>
        <w:br w:type="page"/>
      </w:r>
    </w:p>
    <w:p w:rsidR="00F80A93" w:rsidRDefault="00F80A93" w:rsidP="00F80A93">
      <w:pPr>
        <w:widowControl w:val="0"/>
        <w:tabs>
          <w:tab w:val="left" w:pos="1276"/>
        </w:tabs>
        <w:spacing w:after="160" w:line="360" w:lineRule="auto"/>
        <w:ind w:firstLine="567"/>
        <w:jc w:val="both"/>
        <w:rPr>
          <w:rFonts w:ascii="GHEA Grapalat" w:hAnsi="GHEA Grapalat"/>
        </w:rPr>
      </w:pP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80A93" w:rsidRPr="00C51467" w:rsidTr="00F80A93">
        <w:trPr>
          <w:jc w:val="center"/>
        </w:trPr>
        <w:tc>
          <w:tcPr>
            <w:tcW w:w="4536" w:type="dxa"/>
          </w:tcPr>
          <w:p w:rsidR="00F80A93" w:rsidRPr="00C51467" w:rsidRDefault="00F80A93" w:rsidP="00F80A93">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F80A93" w:rsidRPr="00C51467" w:rsidRDefault="00F80A93" w:rsidP="00F80A93">
            <w:pPr>
              <w:widowControl w:val="0"/>
              <w:jc w:val="center"/>
              <w:rPr>
                <w:rFonts w:ascii="GHEA Grapalat" w:hAnsi="GHEA Grapalat"/>
                <w:sz w:val="22"/>
              </w:rPr>
            </w:pPr>
            <w:r w:rsidRPr="00C51467">
              <w:rPr>
                <w:rFonts w:ascii="GHEA Grapalat" w:hAnsi="GHEA Grapalat"/>
                <w:sz w:val="22"/>
              </w:rPr>
              <w:t>____________________________</w:t>
            </w:r>
          </w:p>
          <w:p w:rsidR="00F80A93" w:rsidRPr="00C51467" w:rsidRDefault="00F80A93" w:rsidP="00F80A9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80A93" w:rsidRPr="00C51467" w:rsidRDefault="00F80A93" w:rsidP="00F80A93">
            <w:pPr>
              <w:widowControl w:val="0"/>
              <w:spacing w:after="160" w:line="360" w:lineRule="auto"/>
              <w:jc w:val="center"/>
              <w:rPr>
                <w:rFonts w:ascii="GHEA Grapalat" w:hAnsi="GHEA Grapalat"/>
                <w:sz w:val="22"/>
                <w:lang w:val="en-US"/>
              </w:rPr>
            </w:pPr>
          </w:p>
          <w:p w:rsidR="00F80A93" w:rsidRPr="00C51467" w:rsidRDefault="00F80A93" w:rsidP="00F80A9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F80A93" w:rsidRPr="00C51467" w:rsidRDefault="00F80A93" w:rsidP="00F80A93">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F80A93" w:rsidRPr="00C51467" w:rsidRDefault="00F80A93" w:rsidP="00F80A93">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80A93" w:rsidRPr="00C51467" w:rsidRDefault="00F80A93" w:rsidP="00F80A9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80A93" w:rsidRPr="00C51467" w:rsidRDefault="00F80A93" w:rsidP="00F80A93">
            <w:pPr>
              <w:widowControl w:val="0"/>
              <w:spacing w:after="160" w:line="360" w:lineRule="auto"/>
              <w:jc w:val="center"/>
              <w:rPr>
                <w:rFonts w:ascii="GHEA Grapalat" w:hAnsi="GHEA Grapalat"/>
                <w:sz w:val="22"/>
                <w:lang w:val="en-US"/>
              </w:rPr>
            </w:pPr>
          </w:p>
          <w:p w:rsidR="00F80A93" w:rsidRPr="00C51467" w:rsidRDefault="00F80A93" w:rsidP="00F80A9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F80A93" w:rsidRPr="00C51467" w:rsidTr="00F80A93">
        <w:trPr>
          <w:jc w:val="center"/>
        </w:trPr>
        <w:tc>
          <w:tcPr>
            <w:tcW w:w="4536" w:type="dxa"/>
          </w:tcPr>
          <w:p w:rsidR="00F80A93" w:rsidRPr="00C51467" w:rsidRDefault="00F80A93" w:rsidP="00F80A93">
            <w:pPr>
              <w:widowControl w:val="0"/>
              <w:spacing w:after="160" w:line="360" w:lineRule="auto"/>
              <w:jc w:val="center"/>
              <w:rPr>
                <w:rFonts w:ascii="GHEA Grapalat" w:hAnsi="GHEA Grapalat"/>
                <w:b/>
                <w:sz w:val="22"/>
              </w:rPr>
            </w:pPr>
          </w:p>
        </w:tc>
        <w:tc>
          <w:tcPr>
            <w:tcW w:w="4111" w:type="dxa"/>
          </w:tcPr>
          <w:p w:rsidR="00F80A93" w:rsidRPr="00C51467" w:rsidRDefault="00F80A93" w:rsidP="00F80A93">
            <w:pPr>
              <w:widowControl w:val="0"/>
              <w:spacing w:after="160" w:line="360" w:lineRule="auto"/>
              <w:jc w:val="center"/>
              <w:rPr>
                <w:rFonts w:ascii="GHEA Grapalat" w:hAnsi="GHEA Grapalat"/>
                <w:b/>
                <w:sz w:val="22"/>
              </w:rPr>
            </w:pPr>
          </w:p>
        </w:tc>
      </w:tr>
    </w:tbl>
    <w:p w:rsidR="00F80A93" w:rsidRPr="006F5F33" w:rsidRDefault="00F80A93" w:rsidP="00F80A93">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80A93" w:rsidRPr="009E00B3" w:rsidRDefault="00F80A93" w:rsidP="00F80A9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80A93" w:rsidRDefault="00F80A93" w:rsidP="00F80A93">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F80A93" w:rsidRDefault="00F80A93" w:rsidP="00F80A93">
      <w:pPr>
        <w:widowControl w:val="0"/>
        <w:spacing w:after="160" w:line="360" w:lineRule="auto"/>
        <w:ind w:firstLine="567"/>
        <w:jc w:val="both"/>
        <w:rPr>
          <w:rFonts w:ascii="GHEA Grapalat" w:hAnsi="GHEA Grapalat"/>
          <w:i/>
        </w:rPr>
      </w:pPr>
    </w:p>
    <w:p w:rsidR="00F80A93" w:rsidRPr="00AD29CE" w:rsidRDefault="00F80A93" w:rsidP="00F80A9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rPr>
      </w:pPr>
    </w:p>
    <w:p w:rsidR="00F80A93" w:rsidRDefault="00F80A93" w:rsidP="00F80A93">
      <w:pPr>
        <w:rPr>
          <w:rFonts w:ascii="GHEA Grapalat" w:hAnsi="GHEA Grapalat"/>
        </w:rPr>
      </w:pPr>
      <w:r>
        <w:rPr>
          <w:rFonts w:ascii="GHEA Grapalat" w:hAnsi="GHEA Grapalat"/>
        </w:rPr>
        <w:br w:type="page"/>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spacing w:after="160" w:line="360" w:lineRule="auto"/>
        <w:jc w:val="center"/>
        <w:rPr>
          <w:rFonts w:ascii="GHEA Grapalat" w:hAnsi="GHEA Grapalat"/>
        </w:rPr>
      </w:pPr>
    </w:p>
    <w:p w:rsidR="00F80A93" w:rsidRPr="00E40AC8" w:rsidRDefault="00F80A93" w:rsidP="00F80A9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F80A93" w:rsidRPr="00AD29CE" w:rsidRDefault="00F80A93" w:rsidP="00F80A93">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4677"/>
        <w:gridCol w:w="1134"/>
        <w:gridCol w:w="851"/>
        <w:gridCol w:w="622"/>
        <w:gridCol w:w="858"/>
        <w:gridCol w:w="933"/>
      </w:tblGrid>
      <w:tr w:rsidR="00F80A93" w:rsidRPr="00C74DD0" w:rsidTr="00C74DD0">
        <w:trPr>
          <w:trHeight w:val="422"/>
          <w:jc w:val="center"/>
        </w:trPr>
        <w:tc>
          <w:tcPr>
            <w:tcW w:w="11197" w:type="dxa"/>
            <w:gridSpan w:val="8"/>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Услуги</w:t>
            </w:r>
          </w:p>
        </w:tc>
      </w:tr>
      <w:tr w:rsidR="00F80A93" w:rsidRPr="00C74DD0" w:rsidTr="00C74DD0">
        <w:trPr>
          <w:trHeight w:val="247"/>
          <w:jc w:val="center"/>
        </w:trPr>
        <w:tc>
          <w:tcPr>
            <w:tcW w:w="988"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номер предусмотренного приглашением лота</w:t>
            </w:r>
          </w:p>
        </w:tc>
        <w:tc>
          <w:tcPr>
            <w:tcW w:w="1134"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промежуточный код, предусмотренный планом закупок по классификации ЕЗК (CPV)</w:t>
            </w:r>
          </w:p>
        </w:tc>
        <w:tc>
          <w:tcPr>
            <w:tcW w:w="4677"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техническая характеристика</w:t>
            </w:r>
          </w:p>
        </w:tc>
        <w:tc>
          <w:tcPr>
            <w:tcW w:w="1134"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единица измерения</w:t>
            </w:r>
          </w:p>
        </w:tc>
        <w:tc>
          <w:tcPr>
            <w:tcW w:w="851"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общая цена/драмов РА</w:t>
            </w:r>
          </w:p>
        </w:tc>
        <w:tc>
          <w:tcPr>
            <w:tcW w:w="622" w:type="dxa"/>
            <w:vMerge w:val="restart"/>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общий объем</w:t>
            </w:r>
          </w:p>
        </w:tc>
        <w:tc>
          <w:tcPr>
            <w:tcW w:w="1791" w:type="dxa"/>
            <w:gridSpan w:val="2"/>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предоставления</w:t>
            </w:r>
          </w:p>
        </w:tc>
      </w:tr>
      <w:tr w:rsidR="00F80A93" w:rsidRPr="00C74DD0" w:rsidTr="00C74DD0">
        <w:trPr>
          <w:trHeight w:val="501"/>
          <w:jc w:val="center"/>
        </w:trPr>
        <w:tc>
          <w:tcPr>
            <w:tcW w:w="988"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1134"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4677"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1134"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851"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622" w:type="dxa"/>
            <w:vMerge/>
            <w:vAlign w:val="center"/>
          </w:tcPr>
          <w:p w:rsidR="00F80A93" w:rsidRPr="00C74DD0" w:rsidRDefault="00F80A93" w:rsidP="00F80A93">
            <w:pPr>
              <w:widowControl w:val="0"/>
              <w:spacing w:after="120"/>
              <w:jc w:val="center"/>
              <w:rPr>
                <w:rFonts w:ascii="GHEA Grapalat" w:hAnsi="GHEA Grapalat"/>
                <w:sz w:val="14"/>
                <w:szCs w:val="14"/>
              </w:rPr>
            </w:pPr>
          </w:p>
        </w:tc>
        <w:tc>
          <w:tcPr>
            <w:tcW w:w="858" w:type="dxa"/>
            <w:vAlign w:val="center"/>
          </w:tcPr>
          <w:p w:rsidR="00F80A93" w:rsidRPr="00C74DD0" w:rsidRDefault="00F80A93" w:rsidP="00F80A93">
            <w:pPr>
              <w:widowControl w:val="0"/>
              <w:spacing w:after="120"/>
              <w:jc w:val="center"/>
              <w:rPr>
                <w:rFonts w:ascii="GHEA Grapalat" w:hAnsi="GHEA Grapalat"/>
                <w:sz w:val="14"/>
                <w:szCs w:val="14"/>
              </w:rPr>
            </w:pPr>
            <w:r w:rsidRPr="00C74DD0">
              <w:rPr>
                <w:rFonts w:ascii="GHEA Grapalat" w:hAnsi="GHEA Grapalat"/>
                <w:sz w:val="14"/>
                <w:szCs w:val="14"/>
              </w:rPr>
              <w:t>адрес</w:t>
            </w:r>
          </w:p>
        </w:tc>
        <w:tc>
          <w:tcPr>
            <w:tcW w:w="933" w:type="dxa"/>
            <w:vAlign w:val="center"/>
          </w:tcPr>
          <w:p w:rsidR="00F80A93" w:rsidRPr="00C74DD0" w:rsidRDefault="00F80A93" w:rsidP="00F80A93">
            <w:pPr>
              <w:widowControl w:val="0"/>
              <w:spacing w:after="120"/>
              <w:jc w:val="center"/>
              <w:rPr>
                <w:rFonts w:ascii="GHEA Grapalat" w:hAnsi="GHEA Grapalat"/>
                <w:sz w:val="14"/>
                <w:szCs w:val="14"/>
                <w:lang w:val="en-US"/>
              </w:rPr>
            </w:pPr>
            <w:r w:rsidRPr="00C74DD0">
              <w:rPr>
                <w:rFonts w:ascii="GHEA Grapalat" w:hAnsi="GHEA Grapalat"/>
                <w:sz w:val="14"/>
                <w:szCs w:val="14"/>
              </w:rPr>
              <w:t>срок</w:t>
            </w:r>
            <w:r w:rsidRPr="00C74DD0">
              <w:rPr>
                <w:rStyle w:val="FootnoteReference"/>
                <w:rFonts w:ascii="GHEA Grapalat" w:hAnsi="GHEA Grapalat"/>
                <w:sz w:val="14"/>
                <w:szCs w:val="14"/>
              </w:rPr>
              <w:footnoteReference w:customMarkFollows="1" w:id="25"/>
              <w:t>**</w:t>
            </w:r>
          </w:p>
        </w:tc>
      </w:tr>
      <w:tr w:rsidR="00C74DD0" w:rsidRPr="00C74DD0" w:rsidTr="00C74DD0">
        <w:trPr>
          <w:trHeight w:val="277"/>
          <w:jc w:val="center"/>
        </w:trPr>
        <w:tc>
          <w:tcPr>
            <w:tcW w:w="988" w:type="dxa"/>
          </w:tcPr>
          <w:p w:rsidR="00C74DD0" w:rsidRPr="00C74DD0" w:rsidRDefault="00C74DD0" w:rsidP="00C74DD0">
            <w:pPr>
              <w:widowControl w:val="0"/>
              <w:spacing w:after="120"/>
              <w:jc w:val="center"/>
              <w:rPr>
                <w:rFonts w:ascii="GHEA Grapalat" w:hAnsi="GHEA Grapalat"/>
                <w:sz w:val="14"/>
                <w:szCs w:val="14"/>
                <w:lang w:val="en-US"/>
              </w:rPr>
            </w:pPr>
            <w:r w:rsidRPr="00C74DD0">
              <w:rPr>
                <w:rFonts w:ascii="GHEA Grapalat" w:hAnsi="GHEA Grapalat"/>
                <w:sz w:val="14"/>
                <w:szCs w:val="14"/>
                <w:lang w:val="en-US"/>
              </w:rPr>
              <w:t>1</w:t>
            </w:r>
          </w:p>
        </w:tc>
        <w:tc>
          <w:tcPr>
            <w:tcW w:w="1134" w:type="dxa"/>
          </w:tcPr>
          <w:p w:rsidR="00C74DD0" w:rsidRPr="00C74DD0" w:rsidRDefault="0014616F" w:rsidP="00C74DD0">
            <w:pPr>
              <w:jc w:val="center"/>
              <w:rPr>
                <w:rFonts w:ascii="GHEA Grapalat" w:hAnsi="GHEA Grapalat"/>
                <w:sz w:val="14"/>
                <w:szCs w:val="14"/>
              </w:rPr>
            </w:pPr>
            <w:r w:rsidRPr="0014616F">
              <w:rPr>
                <w:rFonts w:ascii="GHEA Grapalat" w:hAnsi="GHEA Grapalat"/>
                <w:sz w:val="14"/>
                <w:szCs w:val="14"/>
                <w:lang w:val="en-US"/>
              </w:rPr>
              <w:t>71241200</w:t>
            </w:r>
          </w:p>
        </w:tc>
        <w:tc>
          <w:tcPr>
            <w:tcW w:w="4677" w:type="dxa"/>
          </w:tcPr>
          <w:p w:rsidR="0014616F" w:rsidRPr="0014616F" w:rsidRDefault="0014616F" w:rsidP="00A7217E">
            <w:pPr>
              <w:rPr>
                <w:rFonts w:ascii="GHEA Grapalat" w:hAnsi="GHEA Grapalat"/>
                <w:sz w:val="18"/>
                <w:szCs w:val="18"/>
              </w:rPr>
            </w:pPr>
            <w:r w:rsidRPr="0014616F">
              <w:rPr>
                <w:rFonts w:ascii="GHEA Grapalat" w:hAnsi="GHEA Grapalat"/>
                <w:sz w:val="18"/>
                <w:szCs w:val="18"/>
              </w:rPr>
              <w:t>Услуги «Разработка и составление проектно-сметной документации на ямочный ремонт внутриобщинных дорог общины Дилижан»</w:t>
            </w:r>
          </w:p>
          <w:p w:rsidR="0014616F" w:rsidRDefault="0014616F" w:rsidP="00A7217E">
            <w:pPr>
              <w:rPr>
                <w:rFonts w:ascii="GHEA Grapalat" w:hAnsi="GHEA Grapalat"/>
              </w:rPr>
            </w:pPr>
          </w:p>
          <w:p w:rsidR="00A7217E" w:rsidRPr="00C74DD0" w:rsidRDefault="0014616F" w:rsidP="00A7217E">
            <w:pPr>
              <w:rPr>
                <w:rFonts w:ascii="GHEA Grapalat" w:hAnsi="GHEA Grapalat"/>
                <w:sz w:val="14"/>
                <w:szCs w:val="14"/>
              </w:rPr>
            </w:pPr>
            <w:r w:rsidRPr="0014616F">
              <w:rPr>
                <w:rFonts w:ascii="GHEA Grapalat" w:hAnsi="GHEA Grapalat"/>
                <w:sz w:val="14"/>
                <w:szCs w:val="14"/>
              </w:rPr>
              <w:t xml:space="preserve">Улица Саят-Нова - ямочный ремонт около 1000 м2, улица Х. Ватиняна - ямочный ремонт около 300 м2, улица Х. Акопджаняна - ямочный ремонт около 200 м2, улица Комиссарнери 26 - ямочный ремонт около 200 м2, улица Шориднери - ямочный ремонт около 300 м2, улица Андраника - ямочный ремонт около 600 м2, улица Молдовакан </w:t>
            </w:r>
            <w:r w:rsidRPr="0014616F">
              <w:rPr>
                <w:rFonts w:ascii="Cambria Math" w:hAnsi="Cambria Math" w:cs="Cambria Math"/>
                <w:sz w:val="14"/>
                <w:szCs w:val="14"/>
              </w:rPr>
              <w:t>​​</w:t>
            </w:r>
            <w:r w:rsidRPr="0014616F">
              <w:rPr>
                <w:rFonts w:ascii="GHEA Grapalat" w:hAnsi="GHEA Grapalat"/>
                <w:sz w:val="14"/>
                <w:szCs w:val="14"/>
              </w:rPr>
              <w:t xml:space="preserve">- </w:t>
            </w:r>
            <w:r w:rsidRPr="0014616F">
              <w:rPr>
                <w:rFonts w:ascii="GHEA Grapalat" w:hAnsi="GHEA Grapalat" w:cs="GHEA Grapalat"/>
                <w:sz w:val="14"/>
                <w:szCs w:val="14"/>
              </w:rPr>
              <w:t>ямочный</w:t>
            </w:r>
            <w:r w:rsidRPr="0014616F">
              <w:rPr>
                <w:rFonts w:ascii="GHEA Grapalat" w:hAnsi="GHEA Grapalat"/>
                <w:sz w:val="14"/>
                <w:szCs w:val="14"/>
              </w:rPr>
              <w:t xml:space="preserve"> </w:t>
            </w:r>
            <w:r w:rsidRPr="0014616F">
              <w:rPr>
                <w:rFonts w:ascii="GHEA Grapalat" w:hAnsi="GHEA Grapalat" w:cs="GHEA Grapalat"/>
                <w:sz w:val="14"/>
                <w:szCs w:val="14"/>
              </w:rPr>
              <w:t>ремонт</w:t>
            </w:r>
            <w:r w:rsidRPr="0014616F">
              <w:rPr>
                <w:rFonts w:ascii="GHEA Grapalat" w:hAnsi="GHEA Grapalat"/>
                <w:sz w:val="14"/>
                <w:szCs w:val="14"/>
              </w:rPr>
              <w:t xml:space="preserve"> </w:t>
            </w:r>
            <w:r w:rsidRPr="0014616F">
              <w:rPr>
                <w:rFonts w:ascii="GHEA Grapalat" w:hAnsi="GHEA Grapalat" w:cs="GHEA Grapalat"/>
                <w:sz w:val="14"/>
                <w:szCs w:val="14"/>
              </w:rPr>
              <w:t>около</w:t>
            </w:r>
            <w:r w:rsidRPr="0014616F">
              <w:rPr>
                <w:rFonts w:ascii="GHEA Grapalat" w:hAnsi="GHEA Grapalat"/>
                <w:sz w:val="14"/>
                <w:szCs w:val="14"/>
              </w:rPr>
              <w:t xml:space="preserve"> 500 </w:t>
            </w:r>
            <w:r w:rsidRPr="0014616F">
              <w:rPr>
                <w:rFonts w:ascii="GHEA Grapalat" w:hAnsi="GHEA Grapalat" w:cs="GHEA Grapalat"/>
                <w:sz w:val="14"/>
                <w:szCs w:val="14"/>
              </w:rPr>
              <w:t>м</w:t>
            </w:r>
            <w:r w:rsidRPr="0014616F">
              <w:rPr>
                <w:rFonts w:ascii="GHEA Grapalat" w:hAnsi="GHEA Grapalat"/>
                <w:sz w:val="14"/>
                <w:szCs w:val="14"/>
              </w:rPr>
              <w:t>2, 1-</w:t>
            </w:r>
            <w:r w:rsidRPr="0014616F">
              <w:rPr>
                <w:rFonts w:ascii="GHEA Grapalat" w:hAnsi="GHEA Grapalat" w:cs="GHEA Grapalat"/>
                <w:sz w:val="14"/>
                <w:szCs w:val="14"/>
              </w:rPr>
              <w:t>й</w:t>
            </w:r>
            <w:r w:rsidRPr="0014616F">
              <w:rPr>
                <w:rFonts w:ascii="GHEA Grapalat" w:hAnsi="GHEA Grapalat"/>
                <w:sz w:val="14"/>
                <w:szCs w:val="14"/>
              </w:rPr>
              <w:t xml:space="preserve"> </w:t>
            </w:r>
            <w:r w:rsidRPr="0014616F">
              <w:rPr>
                <w:rFonts w:ascii="GHEA Grapalat" w:hAnsi="GHEA Grapalat" w:cs="GHEA Grapalat"/>
                <w:sz w:val="14"/>
                <w:szCs w:val="14"/>
              </w:rPr>
              <w:t>переулок</w:t>
            </w:r>
            <w:r w:rsidRPr="0014616F">
              <w:rPr>
                <w:rFonts w:ascii="GHEA Grapalat" w:hAnsi="GHEA Grapalat"/>
                <w:sz w:val="14"/>
                <w:szCs w:val="14"/>
              </w:rPr>
              <w:t xml:space="preserve"> </w:t>
            </w:r>
            <w:r w:rsidRPr="0014616F">
              <w:rPr>
                <w:rFonts w:ascii="GHEA Grapalat" w:hAnsi="GHEA Grapalat" w:cs="GHEA Grapalat"/>
                <w:sz w:val="14"/>
                <w:szCs w:val="14"/>
              </w:rPr>
              <w:t>Калинина</w:t>
            </w:r>
            <w:r w:rsidRPr="0014616F">
              <w:rPr>
                <w:rFonts w:ascii="GHEA Grapalat" w:hAnsi="GHEA Grapalat"/>
                <w:sz w:val="14"/>
                <w:szCs w:val="14"/>
              </w:rPr>
              <w:t xml:space="preserve"> - </w:t>
            </w:r>
            <w:r w:rsidRPr="0014616F">
              <w:rPr>
                <w:rFonts w:ascii="GHEA Grapalat" w:hAnsi="GHEA Grapalat" w:cs="GHEA Grapalat"/>
                <w:sz w:val="14"/>
                <w:szCs w:val="14"/>
              </w:rPr>
              <w:t>ямочный</w:t>
            </w:r>
            <w:r w:rsidRPr="0014616F">
              <w:rPr>
                <w:rFonts w:ascii="GHEA Grapalat" w:hAnsi="GHEA Grapalat"/>
                <w:sz w:val="14"/>
                <w:szCs w:val="14"/>
              </w:rPr>
              <w:t xml:space="preserve"> </w:t>
            </w:r>
            <w:r w:rsidRPr="0014616F">
              <w:rPr>
                <w:rFonts w:ascii="GHEA Grapalat" w:hAnsi="GHEA Grapalat" w:cs="GHEA Grapalat"/>
                <w:sz w:val="14"/>
                <w:szCs w:val="14"/>
              </w:rPr>
              <w:t>ремонт</w:t>
            </w:r>
            <w:r w:rsidRPr="0014616F">
              <w:rPr>
                <w:rFonts w:ascii="GHEA Grapalat" w:hAnsi="GHEA Grapalat"/>
                <w:sz w:val="14"/>
                <w:szCs w:val="14"/>
              </w:rPr>
              <w:t xml:space="preserve"> </w:t>
            </w:r>
            <w:r w:rsidRPr="0014616F">
              <w:rPr>
                <w:rFonts w:ascii="GHEA Grapalat" w:hAnsi="GHEA Grapalat" w:cs="GHEA Grapalat"/>
                <w:sz w:val="14"/>
                <w:szCs w:val="14"/>
              </w:rPr>
              <w:t>около</w:t>
            </w:r>
            <w:r w:rsidRPr="0014616F">
              <w:rPr>
                <w:rFonts w:ascii="GHEA Grapalat" w:hAnsi="GHEA Grapalat"/>
                <w:sz w:val="14"/>
                <w:szCs w:val="14"/>
              </w:rPr>
              <w:t xml:space="preserve"> 600 </w:t>
            </w:r>
            <w:r w:rsidRPr="0014616F">
              <w:rPr>
                <w:rFonts w:ascii="GHEA Grapalat" w:hAnsi="GHEA Grapalat" w:cs="GHEA Grapalat"/>
                <w:sz w:val="14"/>
                <w:szCs w:val="14"/>
              </w:rPr>
              <w:t>м</w:t>
            </w:r>
            <w:r w:rsidRPr="0014616F">
              <w:rPr>
                <w:rFonts w:ascii="GHEA Grapalat" w:hAnsi="GHEA Grapalat"/>
                <w:sz w:val="14"/>
                <w:szCs w:val="14"/>
              </w:rPr>
              <w:t xml:space="preserve">2, </w:t>
            </w:r>
            <w:r w:rsidRPr="0014616F">
              <w:rPr>
                <w:rFonts w:ascii="GHEA Grapalat" w:hAnsi="GHEA Grapalat" w:cs="GHEA Grapalat"/>
                <w:sz w:val="14"/>
                <w:szCs w:val="14"/>
              </w:rPr>
              <w:t>улица</w:t>
            </w:r>
            <w:r w:rsidRPr="0014616F">
              <w:rPr>
                <w:rFonts w:ascii="GHEA Grapalat" w:hAnsi="GHEA Grapalat"/>
                <w:sz w:val="14"/>
                <w:szCs w:val="14"/>
              </w:rPr>
              <w:t xml:space="preserve"> </w:t>
            </w:r>
            <w:r w:rsidRPr="0014616F">
              <w:rPr>
                <w:rFonts w:ascii="GHEA Grapalat" w:hAnsi="GHEA Grapalat" w:cs="GHEA Grapalat"/>
                <w:sz w:val="14"/>
                <w:szCs w:val="14"/>
              </w:rPr>
              <w:t>Иваново</w:t>
            </w:r>
            <w:r w:rsidRPr="0014616F">
              <w:rPr>
                <w:rFonts w:ascii="GHEA Grapalat" w:hAnsi="GHEA Grapalat"/>
                <w:sz w:val="14"/>
                <w:szCs w:val="14"/>
              </w:rPr>
              <w:t xml:space="preserve"> - </w:t>
            </w:r>
            <w:r w:rsidRPr="0014616F">
              <w:rPr>
                <w:rFonts w:ascii="GHEA Grapalat" w:hAnsi="GHEA Grapalat" w:cs="GHEA Grapalat"/>
                <w:sz w:val="14"/>
                <w:szCs w:val="14"/>
              </w:rPr>
              <w:t>ямочный</w:t>
            </w:r>
            <w:r w:rsidRPr="0014616F">
              <w:rPr>
                <w:rFonts w:ascii="GHEA Grapalat" w:hAnsi="GHEA Grapalat"/>
                <w:sz w:val="14"/>
                <w:szCs w:val="14"/>
              </w:rPr>
              <w:t xml:space="preserve"> </w:t>
            </w:r>
            <w:r w:rsidRPr="0014616F">
              <w:rPr>
                <w:rFonts w:ascii="GHEA Grapalat" w:hAnsi="GHEA Grapalat" w:cs="GHEA Grapalat"/>
                <w:sz w:val="14"/>
                <w:szCs w:val="14"/>
              </w:rPr>
              <w:t>ремонт</w:t>
            </w:r>
            <w:r w:rsidRPr="0014616F">
              <w:rPr>
                <w:rFonts w:ascii="GHEA Grapalat" w:hAnsi="GHEA Grapalat"/>
                <w:sz w:val="14"/>
                <w:szCs w:val="14"/>
              </w:rPr>
              <w:t xml:space="preserve"> </w:t>
            </w:r>
            <w:r w:rsidRPr="0014616F">
              <w:rPr>
                <w:rFonts w:ascii="GHEA Grapalat" w:hAnsi="GHEA Grapalat" w:cs="GHEA Grapalat"/>
                <w:sz w:val="14"/>
                <w:szCs w:val="14"/>
              </w:rPr>
              <w:t>около</w:t>
            </w:r>
            <w:r w:rsidRPr="0014616F">
              <w:rPr>
                <w:rFonts w:ascii="GHEA Grapalat" w:hAnsi="GHEA Grapalat"/>
                <w:sz w:val="14"/>
                <w:szCs w:val="14"/>
              </w:rPr>
              <w:t xml:space="preserve"> 900 </w:t>
            </w:r>
            <w:r w:rsidRPr="0014616F">
              <w:rPr>
                <w:rFonts w:ascii="GHEA Grapalat" w:hAnsi="GHEA Grapalat" w:cs="GHEA Grapalat"/>
                <w:sz w:val="14"/>
                <w:szCs w:val="14"/>
              </w:rPr>
              <w:t>м</w:t>
            </w:r>
            <w:r w:rsidRPr="0014616F">
              <w:rPr>
                <w:rFonts w:ascii="GHEA Grapalat" w:hAnsi="GHEA Grapalat"/>
                <w:sz w:val="14"/>
                <w:szCs w:val="14"/>
              </w:rPr>
              <w:t xml:space="preserve">2 </w:t>
            </w:r>
            <w:r w:rsidRPr="0014616F">
              <w:rPr>
                <w:rFonts w:ascii="GHEA Grapalat" w:hAnsi="GHEA Grapalat" w:cs="GHEA Grapalat"/>
                <w:sz w:val="14"/>
                <w:szCs w:val="14"/>
              </w:rPr>
              <w:t>и</w:t>
            </w:r>
            <w:r w:rsidRPr="0014616F">
              <w:rPr>
                <w:rFonts w:ascii="GHEA Grapalat" w:hAnsi="GHEA Grapalat"/>
                <w:sz w:val="14"/>
                <w:szCs w:val="14"/>
              </w:rPr>
              <w:t xml:space="preserve"> </w:t>
            </w:r>
            <w:r w:rsidRPr="0014616F">
              <w:rPr>
                <w:rFonts w:ascii="GHEA Grapalat" w:hAnsi="GHEA Grapalat" w:cs="GHEA Grapalat"/>
                <w:sz w:val="14"/>
                <w:szCs w:val="14"/>
              </w:rPr>
              <w:t>капитальный</w:t>
            </w:r>
            <w:r w:rsidRPr="0014616F">
              <w:rPr>
                <w:rFonts w:ascii="GHEA Grapalat" w:hAnsi="GHEA Grapalat"/>
                <w:sz w:val="14"/>
                <w:szCs w:val="14"/>
              </w:rPr>
              <w:t xml:space="preserve"> </w:t>
            </w:r>
            <w:r w:rsidRPr="0014616F">
              <w:rPr>
                <w:rFonts w:ascii="GHEA Grapalat" w:hAnsi="GHEA Grapalat" w:cs="GHEA Grapalat"/>
                <w:sz w:val="14"/>
                <w:szCs w:val="14"/>
              </w:rPr>
              <w:t>ремонт</w:t>
            </w:r>
            <w:r w:rsidRPr="0014616F">
              <w:rPr>
                <w:rFonts w:ascii="GHEA Grapalat" w:hAnsi="GHEA Grapalat"/>
                <w:sz w:val="14"/>
                <w:szCs w:val="14"/>
              </w:rPr>
              <w:t xml:space="preserve"> </w:t>
            </w:r>
            <w:r w:rsidRPr="0014616F">
              <w:rPr>
                <w:rFonts w:ascii="GHEA Grapalat" w:hAnsi="GHEA Grapalat" w:cs="GHEA Grapalat"/>
                <w:sz w:val="14"/>
                <w:szCs w:val="14"/>
              </w:rPr>
              <w:t>существующего</w:t>
            </w:r>
            <w:r w:rsidRPr="0014616F">
              <w:rPr>
                <w:rFonts w:ascii="GHEA Grapalat" w:hAnsi="GHEA Grapalat"/>
                <w:sz w:val="14"/>
                <w:szCs w:val="14"/>
              </w:rPr>
              <w:t xml:space="preserve"> </w:t>
            </w:r>
            <w:r w:rsidRPr="0014616F">
              <w:rPr>
                <w:rFonts w:ascii="GHEA Grapalat" w:hAnsi="GHEA Grapalat" w:cs="GHEA Grapalat"/>
                <w:sz w:val="14"/>
                <w:szCs w:val="14"/>
              </w:rPr>
              <w:t>тротуара</w:t>
            </w:r>
            <w:r w:rsidRPr="0014616F">
              <w:rPr>
                <w:rFonts w:ascii="GHEA Grapalat" w:hAnsi="GHEA Grapalat"/>
                <w:sz w:val="14"/>
                <w:szCs w:val="14"/>
              </w:rPr>
              <w:t xml:space="preserve"> </w:t>
            </w:r>
            <w:r w:rsidRPr="0014616F">
              <w:rPr>
                <w:rFonts w:ascii="GHEA Grapalat" w:hAnsi="GHEA Grapalat" w:cs="GHEA Grapalat"/>
                <w:sz w:val="14"/>
                <w:szCs w:val="14"/>
              </w:rPr>
              <w:t>около</w:t>
            </w:r>
            <w:r w:rsidRPr="0014616F">
              <w:rPr>
                <w:rFonts w:ascii="GHEA Grapalat" w:hAnsi="GHEA Grapalat"/>
                <w:sz w:val="14"/>
                <w:szCs w:val="14"/>
              </w:rPr>
              <w:t xml:space="preserve"> 100 </w:t>
            </w:r>
            <w:r w:rsidRPr="0014616F">
              <w:rPr>
                <w:rFonts w:ascii="GHEA Grapalat" w:hAnsi="GHEA Grapalat" w:cs="GHEA Grapalat"/>
                <w:sz w:val="14"/>
                <w:szCs w:val="14"/>
              </w:rPr>
              <w:t>м</w:t>
            </w:r>
            <w:r w:rsidRPr="0014616F">
              <w:rPr>
                <w:rFonts w:ascii="GHEA Grapalat" w:hAnsi="GHEA Grapalat"/>
                <w:sz w:val="14"/>
                <w:szCs w:val="14"/>
              </w:rPr>
              <w:t xml:space="preserve">2, </w:t>
            </w:r>
            <w:r w:rsidRPr="0014616F">
              <w:rPr>
                <w:rFonts w:ascii="GHEA Grapalat" w:hAnsi="GHEA Grapalat" w:cs="GHEA Grapalat"/>
                <w:sz w:val="14"/>
                <w:szCs w:val="14"/>
              </w:rPr>
              <w:t>улица</w:t>
            </w:r>
            <w:r w:rsidRPr="0014616F">
              <w:rPr>
                <w:rFonts w:ascii="GHEA Grapalat" w:hAnsi="GHEA Grapalat"/>
                <w:sz w:val="14"/>
                <w:szCs w:val="14"/>
              </w:rPr>
              <w:t xml:space="preserve"> </w:t>
            </w:r>
            <w:r w:rsidRPr="0014616F">
              <w:rPr>
                <w:rFonts w:ascii="GHEA Grapalat" w:hAnsi="GHEA Grapalat" w:cs="GHEA Grapalat"/>
                <w:sz w:val="14"/>
                <w:szCs w:val="14"/>
              </w:rPr>
              <w:t>Калин</w:t>
            </w:r>
            <w:r w:rsidRPr="0014616F">
              <w:rPr>
                <w:rFonts w:ascii="GHEA Grapalat" w:hAnsi="GHEA Grapalat"/>
                <w:sz w:val="14"/>
                <w:szCs w:val="14"/>
              </w:rPr>
              <w:t>ина № 185, двор многоквартирного жилого дома - ямочный ремонт около 300 м2</w:t>
            </w:r>
          </w:p>
        </w:tc>
        <w:tc>
          <w:tcPr>
            <w:tcW w:w="1134" w:type="dxa"/>
          </w:tcPr>
          <w:p w:rsidR="00C74DD0" w:rsidRPr="00C74DD0" w:rsidRDefault="00C74DD0" w:rsidP="00C74DD0">
            <w:pPr>
              <w:widowControl w:val="0"/>
              <w:spacing w:after="120"/>
              <w:jc w:val="center"/>
              <w:rPr>
                <w:rFonts w:ascii="GHEA Grapalat" w:hAnsi="GHEA Grapalat"/>
                <w:sz w:val="14"/>
                <w:szCs w:val="14"/>
              </w:rPr>
            </w:pPr>
            <w:r w:rsidRPr="00C74DD0">
              <w:rPr>
                <w:rFonts w:ascii="GHEA Grapalat" w:hAnsi="GHEA Grapalat"/>
                <w:sz w:val="14"/>
                <w:szCs w:val="14"/>
              </w:rPr>
              <w:t>драм</w:t>
            </w:r>
          </w:p>
        </w:tc>
        <w:tc>
          <w:tcPr>
            <w:tcW w:w="851" w:type="dxa"/>
          </w:tcPr>
          <w:p w:rsidR="00C74DD0" w:rsidRPr="00C74DD0" w:rsidRDefault="00C74DD0" w:rsidP="00C74DD0">
            <w:pPr>
              <w:widowControl w:val="0"/>
              <w:spacing w:after="120"/>
              <w:jc w:val="center"/>
              <w:rPr>
                <w:rFonts w:ascii="GHEA Grapalat" w:hAnsi="GHEA Grapalat"/>
                <w:sz w:val="14"/>
                <w:szCs w:val="14"/>
              </w:rPr>
            </w:pPr>
          </w:p>
        </w:tc>
        <w:tc>
          <w:tcPr>
            <w:tcW w:w="622" w:type="dxa"/>
          </w:tcPr>
          <w:p w:rsidR="00C74DD0" w:rsidRPr="00C74DD0" w:rsidRDefault="00C74DD0" w:rsidP="00C74DD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8" w:type="dxa"/>
          </w:tcPr>
          <w:p w:rsidR="00C74DD0" w:rsidRPr="00C74DD0" w:rsidRDefault="00C74DD0" w:rsidP="00C74DD0">
            <w:pPr>
              <w:rPr>
                <w:rFonts w:ascii="GHEA Grapalat" w:hAnsi="GHEA Grapalat"/>
                <w:sz w:val="14"/>
                <w:szCs w:val="14"/>
              </w:rPr>
            </w:pPr>
            <w:r w:rsidRPr="00C74DD0">
              <w:rPr>
                <w:rFonts w:ascii="GHEA Grapalat" w:hAnsi="GHEA Grapalat"/>
                <w:sz w:val="14"/>
                <w:szCs w:val="14"/>
              </w:rPr>
              <w:t>Город Дилижан</w:t>
            </w:r>
          </w:p>
        </w:tc>
        <w:tc>
          <w:tcPr>
            <w:tcW w:w="933" w:type="dxa"/>
          </w:tcPr>
          <w:p w:rsidR="00C74DD0" w:rsidRPr="00C74DD0" w:rsidRDefault="00C74DD0" w:rsidP="00C74DD0">
            <w:pPr>
              <w:rPr>
                <w:rFonts w:ascii="GHEA Grapalat" w:hAnsi="GHEA Grapalat"/>
                <w:sz w:val="14"/>
                <w:szCs w:val="14"/>
              </w:rPr>
            </w:pPr>
            <w:r w:rsidRPr="00C74DD0">
              <w:rPr>
                <w:rFonts w:ascii="GHEA Grapalat" w:hAnsi="GHEA Grapalat"/>
                <w:sz w:val="14"/>
                <w:szCs w:val="14"/>
              </w:rPr>
              <w:t>С даты в</w:t>
            </w:r>
            <w:r w:rsidR="004D3406">
              <w:rPr>
                <w:rFonts w:ascii="GHEA Grapalat" w:hAnsi="GHEA Grapalat"/>
                <w:sz w:val="14"/>
                <w:szCs w:val="14"/>
              </w:rPr>
              <w:t xml:space="preserve">ступления Соглашения в силу по </w:t>
            </w:r>
            <w:r w:rsidRPr="00C74DD0">
              <w:rPr>
                <w:rFonts w:ascii="GHEA Grapalat" w:hAnsi="GHEA Grapalat"/>
                <w:sz w:val="14"/>
                <w:szCs w:val="14"/>
              </w:rPr>
              <w:t>0</w:t>
            </w:r>
            <w:r w:rsidR="004D3406">
              <w:rPr>
                <w:rFonts w:ascii="GHEA Grapalat" w:hAnsi="GHEA Grapalat"/>
                <w:sz w:val="14"/>
                <w:szCs w:val="14"/>
                <w:lang w:val="en-US"/>
              </w:rPr>
              <w:t>1</w:t>
            </w:r>
            <w:r w:rsidRPr="00C74DD0">
              <w:rPr>
                <w:rFonts w:ascii="GHEA Grapalat" w:hAnsi="GHEA Grapalat"/>
                <w:sz w:val="14"/>
                <w:szCs w:val="14"/>
              </w:rPr>
              <w:t>.12.2025.</w:t>
            </w:r>
          </w:p>
        </w:tc>
      </w:tr>
    </w:tbl>
    <w:p w:rsidR="00F80A93" w:rsidRPr="00AD29CE" w:rsidRDefault="00F80A93" w:rsidP="00F80A93">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0A93" w:rsidRPr="00AD29CE" w:rsidTr="00F80A93">
        <w:trPr>
          <w:jc w:val="center"/>
        </w:trPr>
        <w:tc>
          <w:tcPr>
            <w:tcW w:w="4536"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80A93" w:rsidRPr="00E40AC8" w:rsidRDefault="00F80A93" w:rsidP="00F80A93">
            <w:pPr>
              <w:widowControl w:val="0"/>
              <w:jc w:val="center"/>
              <w:rPr>
                <w:rFonts w:ascii="GHEA Grapalat" w:hAnsi="GHEA Grapalat"/>
                <w:lang w:val="en-US"/>
              </w:rPr>
            </w:pPr>
            <w:r>
              <w:rPr>
                <w:rFonts w:ascii="GHEA Grapalat" w:hAnsi="GHEA Grapalat"/>
                <w:lang w:val="en-US"/>
              </w:rPr>
              <w:t>___________________________</w:t>
            </w:r>
          </w:p>
          <w:p w:rsidR="00F80A93" w:rsidRPr="00E40AC8" w:rsidRDefault="00F80A93" w:rsidP="00F80A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0A93" w:rsidRPr="00AD29CE" w:rsidRDefault="00F80A93" w:rsidP="00F80A93">
            <w:pPr>
              <w:widowControl w:val="0"/>
              <w:spacing w:after="160" w:line="360" w:lineRule="auto"/>
              <w:jc w:val="center"/>
              <w:rPr>
                <w:rFonts w:ascii="GHEA Grapalat" w:hAnsi="GHEA Grapalat"/>
              </w:rPr>
            </w:pPr>
          </w:p>
        </w:tc>
        <w:tc>
          <w:tcPr>
            <w:tcW w:w="4343"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0A93" w:rsidRPr="00E40AC8" w:rsidRDefault="00F80A93" w:rsidP="00F80A93">
            <w:pPr>
              <w:widowControl w:val="0"/>
              <w:jc w:val="center"/>
              <w:rPr>
                <w:rFonts w:ascii="GHEA Grapalat" w:hAnsi="GHEA Grapalat"/>
                <w:lang w:val="en-US"/>
              </w:rPr>
            </w:pPr>
            <w:r>
              <w:rPr>
                <w:rFonts w:ascii="GHEA Grapalat" w:hAnsi="GHEA Grapalat"/>
                <w:lang w:val="en-US"/>
              </w:rPr>
              <w:t>__________________________</w:t>
            </w:r>
          </w:p>
          <w:p w:rsidR="00F80A93" w:rsidRPr="00E40AC8" w:rsidRDefault="00F80A93" w:rsidP="00F80A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r>
    </w:tbl>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br w:type="page"/>
      </w:r>
    </w:p>
    <w:p w:rsidR="00F80A93" w:rsidRDefault="00F80A93" w:rsidP="00F80A93">
      <w:pPr>
        <w:widowControl w:val="0"/>
        <w:spacing w:after="160" w:line="360" w:lineRule="auto"/>
        <w:ind w:firstLine="567"/>
        <w:jc w:val="right"/>
        <w:rPr>
          <w:rFonts w:ascii="GHEA Grapalat" w:hAnsi="GHEA Grapalat"/>
          <w:i/>
        </w:rPr>
      </w:pP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Приложение № 2</w:t>
      </w:r>
    </w:p>
    <w:p w:rsidR="00F80A93" w:rsidRPr="00AD29CE" w:rsidRDefault="00F80A93" w:rsidP="00F80A9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tabs>
          <w:tab w:val="left" w:pos="9540"/>
        </w:tabs>
        <w:spacing w:after="160" w:line="360" w:lineRule="auto"/>
        <w:jc w:val="center"/>
        <w:rPr>
          <w:rFonts w:ascii="GHEA Grapalat" w:hAnsi="GHEA Grapalat"/>
        </w:rPr>
      </w:pPr>
    </w:p>
    <w:p w:rsidR="00F80A93" w:rsidRPr="00CA2754" w:rsidRDefault="00F80A93" w:rsidP="00F80A93">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F80A93" w:rsidRPr="00AD29CE" w:rsidRDefault="00F80A93" w:rsidP="00F80A93">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F80A93" w:rsidRPr="00D064D7" w:rsidTr="00F80A93">
        <w:trPr>
          <w:trHeight w:val="363"/>
          <w:jc w:val="center"/>
        </w:trPr>
        <w:tc>
          <w:tcPr>
            <w:tcW w:w="11627" w:type="dxa"/>
            <w:gridSpan w:val="16"/>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Услуги</w:t>
            </w:r>
          </w:p>
        </w:tc>
      </w:tr>
      <w:tr w:rsidR="00F80A93" w:rsidRPr="00D064D7" w:rsidTr="00D064D7">
        <w:trPr>
          <w:trHeight w:val="1781"/>
          <w:jc w:val="center"/>
        </w:trPr>
        <w:tc>
          <w:tcPr>
            <w:tcW w:w="704"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номер предусмотренного приглашением лота</w:t>
            </w:r>
          </w:p>
        </w:tc>
        <w:tc>
          <w:tcPr>
            <w:tcW w:w="992"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F80A93" w:rsidRPr="00D064D7" w:rsidRDefault="00F80A93" w:rsidP="00F80A93">
            <w:pPr>
              <w:widowControl w:val="0"/>
              <w:spacing w:after="120"/>
              <w:jc w:val="center"/>
              <w:rPr>
                <w:rFonts w:ascii="GHEA Grapalat" w:hAnsi="GHEA Grapalat"/>
                <w:sz w:val="14"/>
                <w:szCs w:val="14"/>
              </w:rPr>
            </w:pPr>
            <w:r w:rsidRPr="00D064D7">
              <w:rPr>
                <w:rFonts w:ascii="GHEA Grapalat" w:hAnsi="GHEA Grapalat"/>
                <w:sz w:val="14"/>
                <w:szCs w:val="14"/>
              </w:rPr>
              <w:t>наименование</w:t>
            </w:r>
          </w:p>
        </w:tc>
        <w:tc>
          <w:tcPr>
            <w:tcW w:w="8566" w:type="dxa"/>
            <w:gridSpan w:val="13"/>
            <w:vAlign w:val="center"/>
          </w:tcPr>
          <w:p w:rsidR="00F80A93" w:rsidRPr="00D064D7" w:rsidRDefault="00F80A93" w:rsidP="00D064D7">
            <w:pPr>
              <w:widowControl w:val="0"/>
              <w:spacing w:after="120"/>
              <w:jc w:val="both"/>
              <w:rPr>
                <w:rFonts w:ascii="GHEA Grapalat" w:hAnsi="GHEA Grapalat"/>
                <w:sz w:val="14"/>
                <w:szCs w:val="14"/>
              </w:rPr>
            </w:pPr>
            <w:r w:rsidRPr="00D064D7">
              <w:rPr>
                <w:rFonts w:ascii="GHEA Grapalat" w:hAnsi="GHEA Grapalat"/>
                <w:sz w:val="14"/>
                <w:szCs w:val="14"/>
              </w:rPr>
              <w:t>Оплату услуги предусматривается произвести в 20</w:t>
            </w:r>
            <w:r w:rsidR="00D064D7">
              <w:rPr>
                <w:rFonts w:ascii="GHEA Grapalat" w:hAnsi="GHEA Grapalat"/>
                <w:sz w:val="14"/>
                <w:szCs w:val="14"/>
                <w:lang w:val="en-US"/>
              </w:rPr>
              <w:t>25</w:t>
            </w:r>
            <w:r w:rsidRPr="00D064D7">
              <w:rPr>
                <w:rFonts w:ascii="GHEA Grapalat" w:hAnsi="GHEA Grapalat"/>
                <w:sz w:val="14"/>
                <w:szCs w:val="14"/>
              </w:rPr>
              <w:t>г., по месяцам, в том числе</w:t>
            </w:r>
            <w:r w:rsidRPr="00D064D7">
              <w:rPr>
                <w:rStyle w:val="FootnoteReference"/>
                <w:rFonts w:ascii="GHEA Grapalat" w:hAnsi="GHEA Grapalat"/>
                <w:sz w:val="14"/>
                <w:szCs w:val="14"/>
              </w:rPr>
              <w:footnoteReference w:customMarkFollows="1" w:id="27"/>
              <w:t>**</w:t>
            </w:r>
          </w:p>
        </w:tc>
      </w:tr>
      <w:tr w:rsidR="00F80A93" w:rsidRPr="00D064D7" w:rsidTr="00D064D7">
        <w:trPr>
          <w:trHeight w:val="742"/>
          <w:jc w:val="center"/>
        </w:trPr>
        <w:tc>
          <w:tcPr>
            <w:tcW w:w="704" w:type="dxa"/>
          </w:tcPr>
          <w:p w:rsidR="00F80A93" w:rsidRPr="00D064D7" w:rsidRDefault="00F80A93" w:rsidP="00F80A93">
            <w:pPr>
              <w:widowControl w:val="0"/>
              <w:spacing w:after="120"/>
              <w:jc w:val="center"/>
              <w:rPr>
                <w:rFonts w:ascii="GHEA Grapalat" w:hAnsi="GHEA Grapalat"/>
                <w:sz w:val="14"/>
                <w:szCs w:val="14"/>
              </w:rPr>
            </w:pPr>
          </w:p>
        </w:tc>
        <w:tc>
          <w:tcPr>
            <w:tcW w:w="992" w:type="dxa"/>
          </w:tcPr>
          <w:p w:rsidR="00F80A93" w:rsidRPr="00D064D7" w:rsidRDefault="00F80A93" w:rsidP="00F80A93">
            <w:pPr>
              <w:widowControl w:val="0"/>
              <w:spacing w:after="120"/>
              <w:jc w:val="center"/>
              <w:rPr>
                <w:rFonts w:ascii="GHEA Grapalat" w:hAnsi="GHEA Grapalat"/>
                <w:sz w:val="14"/>
                <w:szCs w:val="14"/>
              </w:rPr>
            </w:pPr>
          </w:p>
        </w:tc>
        <w:tc>
          <w:tcPr>
            <w:tcW w:w="1365" w:type="dxa"/>
          </w:tcPr>
          <w:p w:rsidR="00F80A93" w:rsidRPr="00D064D7" w:rsidRDefault="00F80A93" w:rsidP="00F80A93">
            <w:pPr>
              <w:widowControl w:val="0"/>
              <w:spacing w:after="120"/>
              <w:jc w:val="center"/>
              <w:rPr>
                <w:rFonts w:ascii="GHEA Grapalat" w:hAnsi="GHEA Grapalat"/>
                <w:sz w:val="14"/>
                <w:szCs w:val="14"/>
              </w:rPr>
            </w:pPr>
          </w:p>
        </w:tc>
        <w:tc>
          <w:tcPr>
            <w:tcW w:w="682" w:type="dxa"/>
            <w:vAlign w:val="center"/>
          </w:tcPr>
          <w:p w:rsidR="00F80A93" w:rsidRPr="00D064D7" w:rsidRDefault="00F80A93" w:rsidP="00F80A93">
            <w:pPr>
              <w:widowControl w:val="0"/>
              <w:spacing w:after="120"/>
              <w:ind w:left="-161" w:right="-148"/>
              <w:jc w:val="center"/>
              <w:rPr>
                <w:rFonts w:ascii="GHEA Grapalat" w:hAnsi="GHEA Grapalat"/>
                <w:sz w:val="14"/>
                <w:szCs w:val="14"/>
              </w:rPr>
            </w:pPr>
            <w:r w:rsidRPr="00D064D7">
              <w:rPr>
                <w:rFonts w:ascii="GHEA Grapalat" w:hAnsi="GHEA Grapalat"/>
                <w:sz w:val="14"/>
                <w:szCs w:val="14"/>
              </w:rPr>
              <w:t>январь</w:t>
            </w:r>
          </w:p>
        </w:tc>
        <w:tc>
          <w:tcPr>
            <w:tcW w:w="813" w:type="dxa"/>
            <w:vAlign w:val="center"/>
          </w:tcPr>
          <w:p w:rsidR="00F80A93" w:rsidRPr="00D064D7" w:rsidRDefault="00F80A93" w:rsidP="00F80A93">
            <w:pPr>
              <w:widowControl w:val="0"/>
              <w:spacing w:after="120"/>
              <w:ind w:left="-68" w:right="-108"/>
              <w:jc w:val="center"/>
              <w:rPr>
                <w:rFonts w:ascii="GHEA Grapalat" w:hAnsi="GHEA Grapalat" w:cs="Sylfaen"/>
                <w:sz w:val="14"/>
                <w:szCs w:val="14"/>
              </w:rPr>
            </w:pPr>
            <w:r w:rsidRPr="00D064D7">
              <w:rPr>
                <w:rFonts w:ascii="GHEA Grapalat" w:hAnsi="GHEA Grapalat"/>
                <w:sz w:val="14"/>
                <w:szCs w:val="14"/>
              </w:rPr>
              <w:t>февраль</w:t>
            </w:r>
          </w:p>
        </w:tc>
        <w:tc>
          <w:tcPr>
            <w:tcW w:w="563" w:type="dxa"/>
            <w:vAlign w:val="center"/>
          </w:tcPr>
          <w:p w:rsidR="00F80A93" w:rsidRPr="00D064D7" w:rsidRDefault="00F80A93" w:rsidP="00F80A93">
            <w:pPr>
              <w:widowControl w:val="0"/>
              <w:spacing w:after="120"/>
              <w:ind w:left="-73" w:right="-73"/>
              <w:jc w:val="center"/>
              <w:rPr>
                <w:rFonts w:ascii="GHEA Grapalat" w:hAnsi="GHEA Grapalat"/>
                <w:sz w:val="14"/>
                <w:szCs w:val="14"/>
              </w:rPr>
            </w:pPr>
            <w:r w:rsidRPr="00D064D7">
              <w:rPr>
                <w:rFonts w:ascii="GHEA Grapalat" w:hAnsi="GHEA Grapalat"/>
                <w:sz w:val="14"/>
                <w:szCs w:val="14"/>
              </w:rPr>
              <w:t>март</w:t>
            </w:r>
          </w:p>
        </w:tc>
        <w:tc>
          <w:tcPr>
            <w:tcW w:w="681" w:type="dxa"/>
            <w:vAlign w:val="center"/>
          </w:tcPr>
          <w:p w:rsidR="00F80A93" w:rsidRPr="00D064D7" w:rsidRDefault="00F80A93" w:rsidP="00F80A93">
            <w:pPr>
              <w:widowControl w:val="0"/>
              <w:spacing w:after="120"/>
              <w:ind w:left="-94" w:right="-80"/>
              <w:jc w:val="center"/>
              <w:rPr>
                <w:rFonts w:ascii="GHEA Grapalat" w:hAnsi="GHEA Grapalat" w:cs="Sylfaen"/>
                <w:sz w:val="14"/>
                <w:szCs w:val="14"/>
              </w:rPr>
            </w:pPr>
            <w:r w:rsidRPr="00D064D7">
              <w:rPr>
                <w:rFonts w:ascii="GHEA Grapalat" w:hAnsi="GHEA Grapalat"/>
                <w:sz w:val="14"/>
                <w:szCs w:val="14"/>
              </w:rPr>
              <w:t>апрель</w:t>
            </w:r>
          </w:p>
        </w:tc>
        <w:tc>
          <w:tcPr>
            <w:tcW w:w="582" w:type="dxa"/>
            <w:vAlign w:val="center"/>
          </w:tcPr>
          <w:p w:rsidR="00F80A93" w:rsidRPr="00D064D7" w:rsidRDefault="00F80A93" w:rsidP="00F80A93">
            <w:pPr>
              <w:widowControl w:val="0"/>
              <w:spacing w:after="120"/>
              <w:ind w:left="-122" w:right="-94"/>
              <w:jc w:val="center"/>
              <w:rPr>
                <w:rFonts w:ascii="GHEA Grapalat" w:hAnsi="GHEA Grapalat"/>
                <w:sz w:val="14"/>
                <w:szCs w:val="14"/>
              </w:rPr>
            </w:pPr>
            <w:r w:rsidRPr="00D064D7">
              <w:rPr>
                <w:rFonts w:ascii="GHEA Grapalat" w:hAnsi="GHEA Grapalat"/>
                <w:sz w:val="14"/>
                <w:szCs w:val="14"/>
              </w:rPr>
              <w:t>май</w:t>
            </w:r>
          </w:p>
        </w:tc>
        <w:tc>
          <w:tcPr>
            <w:tcW w:w="566" w:type="dxa"/>
            <w:vAlign w:val="center"/>
          </w:tcPr>
          <w:p w:rsidR="00F80A93" w:rsidRPr="00D064D7" w:rsidRDefault="00F80A93" w:rsidP="00F80A93">
            <w:pPr>
              <w:widowControl w:val="0"/>
              <w:spacing w:after="120"/>
              <w:ind w:left="-94" w:right="-128"/>
              <w:jc w:val="center"/>
              <w:rPr>
                <w:rFonts w:ascii="GHEA Grapalat" w:hAnsi="GHEA Grapalat"/>
                <w:sz w:val="14"/>
                <w:szCs w:val="14"/>
              </w:rPr>
            </w:pPr>
            <w:r w:rsidRPr="00D064D7">
              <w:rPr>
                <w:rFonts w:ascii="GHEA Grapalat" w:hAnsi="GHEA Grapalat"/>
                <w:sz w:val="14"/>
                <w:szCs w:val="14"/>
              </w:rPr>
              <w:t>июнь</w:t>
            </w:r>
          </w:p>
        </w:tc>
        <w:tc>
          <w:tcPr>
            <w:tcW w:w="601" w:type="dxa"/>
            <w:vAlign w:val="center"/>
          </w:tcPr>
          <w:p w:rsidR="00F80A93" w:rsidRPr="00D064D7" w:rsidRDefault="00F80A93" w:rsidP="00F80A93">
            <w:pPr>
              <w:widowControl w:val="0"/>
              <w:spacing w:after="120"/>
              <w:ind w:left="-118" w:right="-122"/>
              <w:jc w:val="center"/>
              <w:rPr>
                <w:rFonts w:ascii="GHEA Grapalat" w:hAnsi="GHEA Grapalat"/>
                <w:sz w:val="14"/>
                <w:szCs w:val="14"/>
              </w:rPr>
            </w:pPr>
            <w:r w:rsidRPr="00D064D7">
              <w:rPr>
                <w:rFonts w:ascii="GHEA Grapalat" w:hAnsi="GHEA Grapalat"/>
                <w:sz w:val="14"/>
                <w:szCs w:val="14"/>
              </w:rPr>
              <w:t>июль</w:t>
            </w:r>
          </w:p>
        </w:tc>
        <w:tc>
          <w:tcPr>
            <w:tcW w:w="611" w:type="dxa"/>
            <w:vAlign w:val="center"/>
          </w:tcPr>
          <w:p w:rsidR="00F80A93" w:rsidRPr="00D064D7" w:rsidRDefault="00F80A93" w:rsidP="00F80A93">
            <w:pPr>
              <w:widowControl w:val="0"/>
              <w:spacing w:after="120"/>
              <w:ind w:left="-94" w:right="-124"/>
              <w:jc w:val="center"/>
              <w:rPr>
                <w:rFonts w:ascii="GHEA Grapalat" w:hAnsi="GHEA Grapalat"/>
                <w:sz w:val="14"/>
                <w:szCs w:val="14"/>
              </w:rPr>
            </w:pPr>
            <w:r w:rsidRPr="00D064D7">
              <w:rPr>
                <w:rFonts w:ascii="GHEA Grapalat" w:hAnsi="GHEA Grapalat"/>
                <w:sz w:val="14"/>
                <w:szCs w:val="14"/>
              </w:rPr>
              <w:t>август</w:t>
            </w:r>
          </w:p>
        </w:tc>
        <w:tc>
          <w:tcPr>
            <w:tcW w:w="871" w:type="dxa"/>
            <w:vAlign w:val="center"/>
          </w:tcPr>
          <w:p w:rsidR="00F80A93" w:rsidRPr="00D064D7" w:rsidRDefault="00F80A93" w:rsidP="00F80A93">
            <w:pPr>
              <w:widowControl w:val="0"/>
              <w:spacing w:after="120"/>
              <w:ind w:left="-108" w:right="-119"/>
              <w:jc w:val="center"/>
              <w:rPr>
                <w:rFonts w:ascii="GHEA Grapalat" w:hAnsi="GHEA Grapalat"/>
                <w:sz w:val="14"/>
                <w:szCs w:val="14"/>
              </w:rPr>
            </w:pPr>
            <w:r w:rsidRPr="00D064D7">
              <w:rPr>
                <w:rFonts w:ascii="GHEA Grapalat" w:hAnsi="GHEA Grapalat"/>
                <w:sz w:val="14"/>
                <w:szCs w:val="14"/>
              </w:rPr>
              <w:t>сентябрь</w:t>
            </w:r>
          </w:p>
        </w:tc>
        <w:tc>
          <w:tcPr>
            <w:tcW w:w="676" w:type="dxa"/>
            <w:vAlign w:val="center"/>
          </w:tcPr>
          <w:p w:rsidR="00F80A93" w:rsidRPr="00D064D7" w:rsidRDefault="00F80A93" w:rsidP="00F80A93">
            <w:pPr>
              <w:widowControl w:val="0"/>
              <w:spacing w:after="120"/>
              <w:ind w:left="-113" w:right="-124"/>
              <w:jc w:val="center"/>
              <w:rPr>
                <w:rFonts w:ascii="GHEA Grapalat" w:hAnsi="GHEA Grapalat"/>
                <w:sz w:val="14"/>
                <w:szCs w:val="14"/>
              </w:rPr>
            </w:pPr>
            <w:r w:rsidRPr="00D064D7">
              <w:rPr>
                <w:rFonts w:ascii="GHEA Grapalat" w:hAnsi="GHEA Grapalat"/>
                <w:sz w:val="14"/>
                <w:szCs w:val="14"/>
              </w:rPr>
              <w:t>октябрь</w:t>
            </w:r>
          </w:p>
        </w:tc>
        <w:tc>
          <w:tcPr>
            <w:tcW w:w="643" w:type="dxa"/>
            <w:vAlign w:val="center"/>
          </w:tcPr>
          <w:p w:rsidR="00F80A93" w:rsidRPr="00D064D7" w:rsidRDefault="00F80A93" w:rsidP="00F80A93">
            <w:pPr>
              <w:widowControl w:val="0"/>
              <w:spacing w:after="120"/>
              <w:ind w:left="-94" w:right="-108"/>
              <w:jc w:val="center"/>
              <w:rPr>
                <w:rFonts w:ascii="GHEA Grapalat" w:hAnsi="GHEA Grapalat"/>
                <w:sz w:val="14"/>
                <w:szCs w:val="14"/>
              </w:rPr>
            </w:pPr>
            <w:r w:rsidRPr="00D064D7">
              <w:rPr>
                <w:rFonts w:ascii="GHEA Grapalat" w:hAnsi="GHEA Grapalat"/>
                <w:sz w:val="14"/>
                <w:szCs w:val="14"/>
              </w:rPr>
              <w:t>ноябрь</w:t>
            </w:r>
          </w:p>
        </w:tc>
        <w:tc>
          <w:tcPr>
            <w:tcW w:w="611" w:type="dxa"/>
            <w:vAlign w:val="center"/>
          </w:tcPr>
          <w:p w:rsidR="00F80A93" w:rsidRPr="00D064D7" w:rsidRDefault="00F80A93" w:rsidP="00F80A93">
            <w:pPr>
              <w:widowControl w:val="0"/>
              <w:spacing w:after="120"/>
              <w:ind w:left="-136" w:right="-80"/>
              <w:jc w:val="center"/>
              <w:rPr>
                <w:rFonts w:ascii="GHEA Grapalat" w:hAnsi="GHEA Grapalat"/>
                <w:sz w:val="14"/>
                <w:szCs w:val="14"/>
              </w:rPr>
            </w:pPr>
            <w:r w:rsidRPr="00D064D7">
              <w:rPr>
                <w:rFonts w:ascii="GHEA Grapalat" w:hAnsi="GHEA Grapalat"/>
                <w:sz w:val="14"/>
                <w:szCs w:val="14"/>
              </w:rPr>
              <w:t>декабрь</w:t>
            </w:r>
          </w:p>
        </w:tc>
        <w:tc>
          <w:tcPr>
            <w:tcW w:w="666" w:type="dxa"/>
            <w:vAlign w:val="center"/>
          </w:tcPr>
          <w:p w:rsidR="00F80A93" w:rsidRPr="00D064D7" w:rsidRDefault="00F80A93" w:rsidP="00F80A93">
            <w:pPr>
              <w:widowControl w:val="0"/>
              <w:spacing w:after="120"/>
              <w:ind w:right="-1"/>
              <w:jc w:val="center"/>
              <w:rPr>
                <w:rFonts w:ascii="GHEA Grapalat" w:hAnsi="GHEA Grapalat"/>
                <w:sz w:val="14"/>
                <w:szCs w:val="14"/>
                <w:lang w:val="en-US"/>
              </w:rPr>
            </w:pPr>
            <w:r w:rsidRPr="00D064D7">
              <w:rPr>
                <w:rFonts w:ascii="GHEA Grapalat" w:hAnsi="GHEA Grapalat"/>
                <w:sz w:val="14"/>
                <w:szCs w:val="14"/>
              </w:rPr>
              <w:t>Всего</w:t>
            </w:r>
          </w:p>
        </w:tc>
      </w:tr>
      <w:tr w:rsidR="00D064D7" w:rsidRPr="00D064D7" w:rsidTr="00D064D7">
        <w:trPr>
          <w:trHeight w:val="363"/>
          <w:jc w:val="center"/>
        </w:trPr>
        <w:tc>
          <w:tcPr>
            <w:tcW w:w="704" w:type="dxa"/>
          </w:tcPr>
          <w:p w:rsidR="00D064D7" w:rsidRPr="00D064D7" w:rsidRDefault="00D064D7" w:rsidP="00D064D7">
            <w:pPr>
              <w:widowControl w:val="0"/>
              <w:spacing w:after="120"/>
              <w:jc w:val="center"/>
              <w:rPr>
                <w:rFonts w:ascii="GHEA Grapalat" w:hAnsi="GHEA Grapalat"/>
                <w:sz w:val="14"/>
                <w:szCs w:val="14"/>
                <w:lang w:val="en-US"/>
              </w:rPr>
            </w:pPr>
            <w:r w:rsidRPr="00D064D7">
              <w:rPr>
                <w:rFonts w:ascii="GHEA Grapalat" w:hAnsi="GHEA Grapalat"/>
                <w:sz w:val="14"/>
                <w:szCs w:val="14"/>
                <w:lang w:val="en-US"/>
              </w:rPr>
              <w:t>1</w:t>
            </w:r>
          </w:p>
        </w:tc>
        <w:tc>
          <w:tcPr>
            <w:tcW w:w="992" w:type="dxa"/>
          </w:tcPr>
          <w:p w:rsidR="00D064D7" w:rsidRPr="0014616F" w:rsidRDefault="0014616F" w:rsidP="0014616F">
            <w:pPr>
              <w:rPr>
                <w:rFonts w:ascii="GHEA Grapalat" w:hAnsi="GHEA Grapalat"/>
                <w:sz w:val="16"/>
                <w:szCs w:val="16"/>
              </w:rPr>
            </w:pPr>
            <w:r w:rsidRPr="0014616F">
              <w:rPr>
                <w:rFonts w:ascii="GHEA Grapalat" w:hAnsi="GHEA Grapalat"/>
                <w:sz w:val="16"/>
                <w:szCs w:val="16"/>
                <w:lang w:val="en-US"/>
              </w:rPr>
              <w:t>71241200</w:t>
            </w:r>
          </w:p>
        </w:tc>
        <w:tc>
          <w:tcPr>
            <w:tcW w:w="1365" w:type="dxa"/>
          </w:tcPr>
          <w:p w:rsidR="00D064D7" w:rsidRPr="00D064D7" w:rsidRDefault="0014616F" w:rsidP="00D064D7">
            <w:pPr>
              <w:rPr>
                <w:sz w:val="14"/>
                <w:szCs w:val="14"/>
              </w:rPr>
            </w:pPr>
            <w:r w:rsidRPr="0014616F">
              <w:rPr>
                <w:sz w:val="14"/>
                <w:szCs w:val="14"/>
              </w:rPr>
              <w:t>Услуги «Разработка и составление проектно-сметной документации на ямочный ремонт внутриобщинных дорог общины Дилижан»</w:t>
            </w:r>
          </w:p>
        </w:tc>
        <w:tc>
          <w:tcPr>
            <w:tcW w:w="682"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81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6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8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82"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56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0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1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87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0</w:t>
            </w:r>
            <w:r w:rsidRPr="00D064D7">
              <w:rPr>
                <w:rFonts w:ascii="GHEA Grapalat" w:hAnsi="GHEA Grapalat"/>
                <w:sz w:val="14"/>
                <w:szCs w:val="14"/>
                <w:lang w:val="pt-BR"/>
              </w:rPr>
              <w:t xml:space="preserve"> %</w:t>
            </w:r>
          </w:p>
        </w:tc>
        <w:tc>
          <w:tcPr>
            <w:tcW w:w="67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4D3406" w:rsidP="00D064D7">
            <w:pPr>
              <w:jc w:val="center"/>
              <w:rPr>
                <w:rFonts w:ascii="GHEA Grapalat" w:hAnsi="GHEA Grapalat" w:cs="Arial"/>
                <w:sz w:val="14"/>
                <w:szCs w:val="14"/>
                <w:lang w:val="pt-BR"/>
              </w:rPr>
            </w:pPr>
            <w:r>
              <w:rPr>
                <w:rFonts w:ascii="GHEA Grapalat" w:hAnsi="GHEA Grapalat"/>
                <w:sz w:val="14"/>
                <w:szCs w:val="14"/>
                <w:lang w:val="pt-BR"/>
              </w:rPr>
              <w:t>100</w:t>
            </w:r>
            <w:r w:rsidR="00D064D7" w:rsidRPr="00D064D7">
              <w:rPr>
                <w:rFonts w:ascii="GHEA Grapalat" w:hAnsi="GHEA Grapalat"/>
                <w:sz w:val="14"/>
                <w:szCs w:val="14"/>
                <w:lang w:val="pt-BR"/>
              </w:rPr>
              <w:t>. %</w:t>
            </w:r>
          </w:p>
        </w:tc>
        <w:tc>
          <w:tcPr>
            <w:tcW w:w="643"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4D3406" w:rsidP="00D064D7">
            <w:pPr>
              <w:jc w:val="center"/>
              <w:rPr>
                <w:rFonts w:ascii="GHEA Grapalat" w:hAnsi="GHEA Grapalat" w:cs="Arial"/>
                <w:sz w:val="14"/>
                <w:szCs w:val="14"/>
                <w:lang w:val="pt-BR"/>
              </w:rPr>
            </w:pPr>
            <w:r>
              <w:rPr>
                <w:rFonts w:ascii="GHEA Grapalat" w:hAnsi="GHEA Grapalat"/>
                <w:sz w:val="14"/>
                <w:szCs w:val="14"/>
                <w:lang w:val="pt-BR"/>
              </w:rPr>
              <w:t>100</w:t>
            </w:r>
            <w:r w:rsidR="00D064D7" w:rsidRPr="00D064D7">
              <w:rPr>
                <w:rFonts w:ascii="GHEA Grapalat" w:hAnsi="GHEA Grapalat"/>
                <w:sz w:val="14"/>
                <w:szCs w:val="14"/>
                <w:lang w:val="pt-BR"/>
              </w:rPr>
              <w:t xml:space="preserve"> %</w:t>
            </w:r>
          </w:p>
        </w:tc>
        <w:tc>
          <w:tcPr>
            <w:tcW w:w="611"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cs="Arial"/>
                <w:sz w:val="14"/>
                <w:szCs w:val="14"/>
                <w:lang w:val="pt-BR"/>
              </w:rPr>
            </w:pPr>
            <w:r w:rsidRPr="00D064D7">
              <w:rPr>
                <w:rFonts w:ascii="GHEA Grapalat" w:hAnsi="GHEA Grapalat"/>
                <w:sz w:val="14"/>
                <w:szCs w:val="14"/>
                <w:lang w:val="hy-AM"/>
              </w:rPr>
              <w:t>100</w:t>
            </w:r>
            <w:r w:rsidRPr="00D064D7">
              <w:rPr>
                <w:rFonts w:ascii="GHEA Grapalat" w:hAnsi="GHEA Grapalat"/>
                <w:sz w:val="14"/>
                <w:szCs w:val="14"/>
                <w:lang w:val="pt-BR"/>
              </w:rPr>
              <w:t xml:space="preserve"> %</w:t>
            </w:r>
          </w:p>
        </w:tc>
        <w:tc>
          <w:tcPr>
            <w:tcW w:w="666" w:type="dxa"/>
          </w:tcPr>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sz w:val="14"/>
                <w:szCs w:val="14"/>
                <w:lang w:val="pt-BR"/>
              </w:rPr>
            </w:pPr>
          </w:p>
          <w:p w:rsidR="00D064D7" w:rsidRPr="00D064D7" w:rsidRDefault="00D064D7" w:rsidP="00D064D7">
            <w:pPr>
              <w:jc w:val="center"/>
              <w:rPr>
                <w:rFonts w:ascii="GHEA Grapalat" w:hAnsi="GHEA Grapalat"/>
                <w:b/>
                <w:sz w:val="14"/>
                <w:szCs w:val="14"/>
                <w:lang w:val="pt-BR"/>
              </w:rPr>
            </w:pPr>
            <w:r w:rsidRPr="00D064D7">
              <w:rPr>
                <w:rFonts w:ascii="GHEA Grapalat" w:hAnsi="GHEA Grapalat"/>
                <w:sz w:val="14"/>
                <w:szCs w:val="14"/>
                <w:lang w:val="hy-AM"/>
              </w:rPr>
              <w:t>100</w:t>
            </w:r>
            <w:r w:rsidRPr="00D064D7">
              <w:rPr>
                <w:rFonts w:ascii="GHEA Grapalat" w:hAnsi="GHEA Grapalat"/>
                <w:sz w:val="14"/>
                <w:szCs w:val="14"/>
                <w:lang w:val="pt-BR"/>
              </w:rPr>
              <w:t xml:space="preserve"> %</w:t>
            </w:r>
          </w:p>
        </w:tc>
      </w:tr>
    </w:tbl>
    <w:p w:rsidR="00F80A93" w:rsidRPr="00AD29CE" w:rsidRDefault="00F80A93" w:rsidP="00F80A9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A93" w:rsidRPr="00AD29CE" w:rsidTr="00F80A93">
        <w:trPr>
          <w:jc w:val="center"/>
        </w:trPr>
        <w:tc>
          <w:tcPr>
            <w:tcW w:w="4536"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80A93" w:rsidRPr="00CA2754" w:rsidRDefault="00F80A93" w:rsidP="00F80A93">
            <w:pPr>
              <w:widowControl w:val="0"/>
              <w:jc w:val="center"/>
              <w:rPr>
                <w:rFonts w:ascii="GHEA Grapalat" w:hAnsi="GHEA Grapalat"/>
                <w:lang w:val="en-US"/>
              </w:rPr>
            </w:pPr>
            <w:r>
              <w:rPr>
                <w:rFonts w:ascii="GHEA Grapalat" w:hAnsi="GHEA Grapalat"/>
                <w:lang w:val="en-US"/>
              </w:rPr>
              <w:t>_________________________</w:t>
            </w:r>
          </w:p>
          <w:p w:rsidR="00F80A93" w:rsidRPr="00CA2754" w:rsidRDefault="00F80A93" w:rsidP="00F80A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0A93" w:rsidRPr="00AD29CE" w:rsidRDefault="00F80A93" w:rsidP="00F80A93">
            <w:pPr>
              <w:widowControl w:val="0"/>
              <w:spacing w:after="160" w:line="360" w:lineRule="auto"/>
              <w:jc w:val="center"/>
              <w:rPr>
                <w:rFonts w:ascii="GHEA Grapalat" w:hAnsi="GHEA Grapalat"/>
              </w:rPr>
            </w:pPr>
          </w:p>
        </w:tc>
        <w:tc>
          <w:tcPr>
            <w:tcW w:w="4343" w:type="dxa"/>
          </w:tcPr>
          <w:p w:rsidR="00F80A93" w:rsidRPr="00AD29CE" w:rsidRDefault="00F80A93" w:rsidP="00F80A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0A93" w:rsidRPr="00CA2754" w:rsidRDefault="00F80A93" w:rsidP="00F80A93">
            <w:pPr>
              <w:widowControl w:val="0"/>
              <w:jc w:val="center"/>
              <w:rPr>
                <w:rFonts w:ascii="GHEA Grapalat" w:hAnsi="GHEA Grapalat"/>
                <w:lang w:val="en-US"/>
              </w:rPr>
            </w:pPr>
            <w:r>
              <w:rPr>
                <w:rFonts w:ascii="GHEA Grapalat" w:hAnsi="GHEA Grapalat"/>
                <w:lang w:val="en-US"/>
              </w:rPr>
              <w:t>_________________________</w:t>
            </w:r>
          </w:p>
          <w:p w:rsidR="00F80A93" w:rsidRPr="00CA2754" w:rsidRDefault="00F80A93" w:rsidP="00F80A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0A93" w:rsidRPr="00AD29CE" w:rsidRDefault="00F80A93" w:rsidP="00F80A93">
            <w:pPr>
              <w:widowControl w:val="0"/>
              <w:spacing w:after="160" w:line="360" w:lineRule="auto"/>
              <w:jc w:val="center"/>
              <w:rPr>
                <w:rFonts w:ascii="GHEA Grapalat" w:hAnsi="GHEA Grapalat"/>
              </w:rPr>
            </w:pPr>
            <w:r w:rsidRPr="00AD29CE">
              <w:rPr>
                <w:rFonts w:ascii="GHEA Grapalat" w:hAnsi="GHEA Grapalat"/>
              </w:rPr>
              <w:t>М. П.</w:t>
            </w:r>
          </w:p>
        </w:tc>
      </w:tr>
    </w:tbl>
    <w:p w:rsidR="00F80A93" w:rsidRPr="00AD29CE" w:rsidRDefault="00F80A93" w:rsidP="00F80A93">
      <w:pPr>
        <w:widowControl w:val="0"/>
        <w:spacing w:after="160" w:line="360" w:lineRule="auto"/>
        <w:rPr>
          <w:rFonts w:ascii="GHEA Grapalat" w:hAnsi="GHEA Grapalat"/>
        </w:rPr>
        <w:sectPr w:rsidR="00F80A93" w:rsidRPr="00AD29CE" w:rsidSect="00F80A93">
          <w:footerReference w:type="default" r:id="rId15"/>
          <w:footnotePr>
            <w:pos w:val="beneathText"/>
          </w:footnotePr>
          <w:pgSz w:w="11907" w:h="16840" w:code="9"/>
          <w:pgMar w:top="426" w:right="1418" w:bottom="851" w:left="1418" w:header="561" w:footer="561" w:gutter="0"/>
          <w:cols w:space="720"/>
          <w:titlePg/>
          <w:docGrid w:linePitch="326"/>
        </w:sectPr>
      </w:pP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80A93" w:rsidRPr="00AD29CE" w:rsidDel="004B29A5" w:rsidTr="00F80A93">
        <w:trPr>
          <w:tblCellSpacing w:w="7" w:type="dxa"/>
          <w:jc w:val="center"/>
        </w:trPr>
        <w:tc>
          <w:tcPr>
            <w:tcW w:w="0" w:type="auto"/>
            <w:gridSpan w:val="2"/>
            <w:vAlign w:val="center"/>
          </w:tcPr>
          <w:p w:rsidR="00F80A93" w:rsidRPr="00AD29CE" w:rsidDel="004B29A5" w:rsidRDefault="00F80A93" w:rsidP="00F80A93">
            <w:pPr>
              <w:widowControl w:val="0"/>
              <w:spacing w:after="160" w:line="360" w:lineRule="auto"/>
              <w:rPr>
                <w:rFonts w:ascii="GHEA Grapalat" w:hAnsi="GHEA Grapalat"/>
                <w:iCs/>
                <w:color w:val="000000"/>
              </w:rPr>
            </w:pPr>
          </w:p>
        </w:tc>
        <w:tc>
          <w:tcPr>
            <w:tcW w:w="0" w:type="auto"/>
            <w:vAlign w:val="center"/>
          </w:tcPr>
          <w:p w:rsidR="00F80A93" w:rsidRPr="00AD29CE" w:rsidDel="004B29A5" w:rsidRDefault="00F80A93" w:rsidP="00F80A93">
            <w:pPr>
              <w:widowControl w:val="0"/>
              <w:spacing w:after="160" w:line="360" w:lineRule="auto"/>
              <w:rPr>
                <w:rFonts w:ascii="GHEA Grapalat" w:hAnsi="GHEA Grapalat" w:cs="Arial"/>
                <w:iCs/>
                <w:color w:val="000000"/>
              </w:rPr>
            </w:pPr>
          </w:p>
        </w:tc>
      </w:tr>
      <w:tr w:rsidR="00F80A93" w:rsidRPr="00AD29CE" w:rsidTr="00F80A93">
        <w:trPr>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F80A93" w:rsidRPr="00CA2754" w:rsidRDefault="00F80A93" w:rsidP="00F80A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F80A93" w:rsidRPr="00CA2754" w:rsidRDefault="00F80A93" w:rsidP="00F80A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F80A93" w:rsidRPr="00CA2754"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F80A93" w:rsidRPr="00AD29CE" w:rsidRDefault="00F80A93" w:rsidP="00F80A93">
      <w:pPr>
        <w:widowControl w:val="0"/>
        <w:spacing w:after="160" w:line="360" w:lineRule="auto"/>
        <w:ind w:firstLine="375"/>
        <w:rPr>
          <w:rFonts w:ascii="GHEA Grapalat" w:hAnsi="GHEA Grapalat"/>
          <w:iCs/>
          <w:color w:val="000000"/>
        </w:rPr>
      </w:pPr>
    </w:p>
    <w:p w:rsidR="00F80A93" w:rsidRPr="00AD29CE" w:rsidRDefault="00F80A93" w:rsidP="00F80A93">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F80A93" w:rsidRPr="00CA2754" w:rsidRDefault="00F80A93" w:rsidP="00F80A93">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F80A93" w:rsidRPr="00AD29CE" w:rsidRDefault="00F80A93" w:rsidP="00F80A93">
      <w:pPr>
        <w:pStyle w:val="BodyTextIndent"/>
        <w:widowControl w:val="0"/>
        <w:spacing w:after="160"/>
        <w:ind w:firstLine="0"/>
        <w:jc w:val="center"/>
        <w:rPr>
          <w:rFonts w:ascii="GHEA Grapalat" w:hAnsi="GHEA Grapalat"/>
          <w:b/>
          <w:bCs/>
          <w:iCs/>
          <w:sz w:val="24"/>
          <w:szCs w:val="24"/>
        </w:rPr>
      </w:pPr>
    </w:p>
    <w:p w:rsidR="00F80A93" w:rsidRPr="00AD29CE" w:rsidRDefault="00F80A93" w:rsidP="00F80A93">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F80A93" w:rsidRPr="00AD29CE" w:rsidRDefault="00F80A93" w:rsidP="00F80A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F80A93" w:rsidRPr="00AD29CE" w:rsidRDefault="00F80A93" w:rsidP="00F80A93">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F80A93" w:rsidRPr="00AD29CE" w:rsidRDefault="00F80A93" w:rsidP="00F80A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F80A93" w:rsidRPr="00AD29CE" w:rsidRDefault="00F80A93" w:rsidP="00F80A93">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F80A93" w:rsidRPr="00AD29CE" w:rsidRDefault="00F80A93" w:rsidP="00F80A93">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0A93" w:rsidRPr="00CA2754" w:rsidTr="00F80A93">
        <w:trPr>
          <w:jc w:val="center"/>
        </w:trPr>
        <w:tc>
          <w:tcPr>
            <w:tcW w:w="357"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F80A93" w:rsidRPr="00CA2754" w:rsidTr="00F80A93">
        <w:trPr>
          <w:jc w:val="center"/>
        </w:trPr>
        <w:tc>
          <w:tcPr>
            <w:tcW w:w="357" w:type="dxa"/>
            <w:vMerge/>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F80A93" w:rsidRPr="00CA2754" w:rsidTr="00F80A93">
        <w:trPr>
          <w:trHeight w:val="1105"/>
          <w:jc w:val="center"/>
        </w:trPr>
        <w:tc>
          <w:tcPr>
            <w:tcW w:w="357" w:type="dxa"/>
            <w:vMerge/>
            <w:tcBorders>
              <w:bottom w:val="single" w:sz="4" w:space="0" w:color="auto"/>
            </w:tcBorders>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r w:rsidR="00F80A93" w:rsidRPr="00CA2754" w:rsidTr="00F80A93">
        <w:trPr>
          <w:jc w:val="center"/>
        </w:trPr>
        <w:tc>
          <w:tcPr>
            <w:tcW w:w="357"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r w:rsidR="00F80A93" w:rsidRPr="00CA2754" w:rsidTr="00F80A93">
        <w:trPr>
          <w:jc w:val="center"/>
        </w:trPr>
        <w:tc>
          <w:tcPr>
            <w:tcW w:w="357"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F80A93" w:rsidRPr="00CA2754" w:rsidRDefault="00F80A93" w:rsidP="00F80A93">
            <w:pPr>
              <w:pStyle w:val="NormalWeb"/>
              <w:widowControl w:val="0"/>
              <w:spacing w:before="0" w:beforeAutospacing="0" w:after="120" w:afterAutospacing="0"/>
              <w:jc w:val="center"/>
              <w:rPr>
                <w:rFonts w:ascii="GHEA Grapalat" w:hAnsi="GHEA Grapalat"/>
                <w:sz w:val="20"/>
              </w:rPr>
            </w:pPr>
          </w:p>
        </w:tc>
      </w:tr>
    </w:tbl>
    <w:p w:rsidR="00F80A93" w:rsidRPr="00CA2754" w:rsidRDefault="00F80A93" w:rsidP="00F80A93">
      <w:pPr>
        <w:widowControl w:val="0"/>
        <w:spacing w:after="160" w:line="360" w:lineRule="auto"/>
        <w:ind w:firstLine="375"/>
        <w:jc w:val="both"/>
        <w:rPr>
          <w:rFonts w:ascii="GHEA Grapalat" w:hAnsi="GHEA Grapalat" w:cs="Arial"/>
          <w:iCs/>
          <w:color w:val="000000"/>
          <w:lang w:val="en-US"/>
        </w:rPr>
      </w:pPr>
    </w:p>
    <w:p w:rsidR="00F80A93" w:rsidRPr="00AD29CE" w:rsidRDefault="00F80A93" w:rsidP="00F80A93">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0A93" w:rsidRPr="00AD29CE" w:rsidTr="00F80A93">
        <w:trPr>
          <w:trHeight w:val="266"/>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F80A93" w:rsidRPr="00AD29CE" w:rsidTr="00F80A93">
        <w:trPr>
          <w:trHeight w:val="473"/>
          <w:tblCellSpacing w:w="7" w:type="dxa"/>
          <w:jc w:val="center"/>
        </w:trPr>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 xml:space="preserve">___________________________ </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___________________________</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F80A93" w:rsidRPr="00AD29CE" w:rsidTr="00F80A93">
        <w:trPr>
          <w:trHeight w:val="503"/>
          <w:tblCellSpacing w:w="7" w:type="dxa"/>
          <w:jc w:val="center"/>
        </w:trPr>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 xml:space="preserve">___________________________ </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F80A93" w:rsidRPr="00AD29CE" w:rsidRDefault="00F80A93" w:rsidP="00F80A93">
            <w:pPr>
              <w:widowControl w:val="0"/>
              <w:jc w:val="center"/>
              <w:rPr>
                <w:rFonts w:ascii="GHEA Grapalat" w:hAnsi="GHEA Grapalat"/>
                <w:iCs/>
              </w:rPr>
            </w:pPr>
            <w:r w:rsidRPr="00AD29CE">
              <w:rPr>
                <w:rFonts w:ascii="GHEA Grapalat" w:hAnsi="GHEA Grapalat"/>
              </w:rPr>
              <w:t>___________________________</w:t>
            </w:r>
          </w:p>
          <w:p w:rsidR="00F80A93" w:rsidRPr="00CA2754" w:rsidRDefault="00F80A93" w:rsidP="00F80A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F80A93" w:rsidRPr="00AD29CE" w:rsidTr="00F80A93">
        <w:trPr>
          <w:trHeight w:val="281"/>
          <w:tblCellSpacing w:w="7" w:type="dxa"/>
          <w:jc w:val="center"/>
        </w:trPr>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F80A93" w:rsidRPr="00AD29CE" w:rsidRDefault="00F80A93" w:rsidP="00F80A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rPr>
      </w:pPr>
    </w:p>
    <w:p w:rsidR="00F80A93" w:rsidRDefault="00F80A93" w:rsidP="00F80A93">
      <w:pPr>
        <w:rPr>
          <w:rFonts w:ascii="GHEA Grapalat" w:hAnsi="GHEA Grapalat"/>
        </w:rPr>
      </w:pPr>
      <w:r>
        <w:rPr>
          <w:rFonts w:ascii="GHEA Grapalat" w:hAnsi="GHEA Grapalat"/>
        </w:rPr>
        <w:br w:type="page"/>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F80A93" w:rsidRPr="00AD29CE" w:rsidRDefault="00F80A93" w:rsidP="00F80A9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0A93" w:rsidRPr="00AD29CE" w:rsidRDefault="00F80A93" w:rsidP="00F80A93">
      <w:pPr>
        <w:widowControl w:val="0"/>
        <w:spacing w:after="160" w:line="360" w:lineRule="auto"/>
        <w:rPr>
          <w:rFonts w:ascii="GHEA Grapalat" w:hAnsi="GHEA Grapalat"/>
        </w:rPr>
      </w:pPr>
    </w:p>
    <w:p w:rsidR="00F80A93" w:rsidRPr="00565EAA" w:rsidRDefault="00F80A93" w:rsidP="00F80A93">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F80A93" w:rsidRPr="00007AA4" w:rsidRDefault="00F80A93" w:rsidP="00F80A93">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F80A93" w:rsidRPr="00F65D1E" w:rsidRDefault="00F80A93" w:rsidP="00F80A93">
      <w:pPr>
        <w:widowControl w:val="0"/>
        <w:tabs>
          <w:tab w:val="left" w:pos="360"/>
          <w:tab w:val="left" w:pos="540"/>
          <w:tab w:val="left" w:pos="2250"/>
        </w:tabs>
        <w:spacing w:after="160" w:line="360" w:lineRule="auto"/>
        <w:jc w:val="center"/>
        <w:rPr>
          <w:rFonts w:ascii="GHEA Grapalat" w:hAnsi="GHEA Grapalat" w:cs="Sylfaen"/>
          <w:bCs/>
        </w:rPr>
      </w:pPr>
    </w:p>
    <w:p w:rsidR="00F80A93" w:rsidRPr="005A78CD" w:rsidRDefault="00F80A93" w:rsidP="00F80A9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F80A93" w:rsidRPr="0096584B" w:rsidRDefault="00F80A93" w:rsidP="00F80A93">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F80A93" w:rsidRPr="00C7119C" w:rsidRDefault="00F80A93" w:rsidP="00F80A9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F80A93" w:rsidRPr="005A78CD" w:rsidRDefault="00F80A93" w:rsidP="00F80A93">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F80A93" w:rsidRPr="0096584B" w:rsidRDefault="00F80A93" w:rsidP="00F80A9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F80A93" w:rsidRPr="00A979AE" w:rsidRDefault="00F80A93" w:rsidP="00F80A93">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F80A93" w:rsidRPr="00E467E3" w:rsidRDefault="00F80A93" w:rsidP="00F80A93">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0A93" w:rsidRPr="00AD29CE" w:rsidTr="00F80A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jc w:val="center"/>
              <w:rPr>
                <w:rFonts w:ascii="GHEA Grapalat" w:hAnsi="GHEA Grapalat" w:cs="Sylfaen"/>
                <w:bCs/>
              </w:rPr>
            </w:pPr>
            <w:r w:rsidRPr="00AD29CE">
              <w:rPr>
                <w:rFonts w:ascii="GHEA Grapalat" w:hAnsi="GHEA Grapalat"/>
              </w:rPr>
              <w:t>Услуги</w:t>
            </w: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0A93" w:rsidRPr="00AD29CE" w:rsidRDefault="00F80A93" w:rsidP="00F80A93">
            <w:pPr>
              <w:widowControl w:val="0"/>
              <w:spacing w:after="120"/>
              <w:jc w:val="center"/>
              <w:rPr>
                <w:rFonts w:ascii="GHEA Grapalat" w:hAnsi="GHEA Grapalat"/>
              </w:rPr>
            </w:pPr>
            <w:r w:rsidRPr="00AD29CE">
              <w:rPr>
                <w:rFonts w:ascii="GHEA Grapalat" w:hAnsi="GHEA Grapalat"/>
              </w:rPr>
              <w:t>объем (фактический)</w:t>
            </w: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80A93" w:rsidRPr="00AD29CE" w:rsidRDefault="00F80A93" w:rsidP="00F80A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r>
      <w:tr w:rsidR="00F80A93" w:rsidRPr="00AD29CE" w:rsidTr="00F80A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80A93" w:rsidRPr="00AD29CE" w:rsidRDefault="00F80A93" w:rsidP="00F80A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80A93" w:rsidRPr="00AD29CE" w:rsidRDefault="00F80A93" w:rsidP="00F80A93">
            <w:pPr>
              <w:widowControl w:val="0"/>
              <w:spacing w:after="120"/>
              <w:rPr>
                <w:rFonts w:ascii="GHEA Grapalat" w:hAnsi="GHEA Grapalat" w:cs="Sylfaen"/>
              </w:rPr>
            </w:pPr>
          </w:p>
        </w:tc>
      </w:tr>
    </w:tbl>
    <w:p w:rsidR="00F80A93" w:rsidRPr="00AD29CE" w:rsidRDefault="00F80A93" w:rsidP="00F80A9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F80A93" w:rsidRDefault="00F80A93" w:rsidP="00F80A93">
      <w:pPr>
        <w:rPr>
          <w:rFonts w:ascii="GHEA Grapalat" w:hAnsi="GHEA Grapalat" w:cs="Sylfaen"/>
        </w:rPr>
      </w:pPr>
      <w:r>
        <w:rPr>
          <w:rFonts w:ascii="GHEA Grapalat" w:hAnsi="GHEA Grapalat" w:cs="Sylfaen"/>
        </w:rPr>
        <w:br w:type="page"/>
      </w:r>
    </w:p>
    <w:p w:rsidR="00F80A93" w:rsidRPr="00AD29CE" w:rsidRDefault="00F80A93" w:rsidP="00F80A93">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F80A93" w:rsidRPr="00AD29CE" w:rsidRDefault="00F80A93" w:rsidP="00F80A93">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F80A93" w:rsidRPr="00AD29CE" w:rsidTr="00F80A93">
        <w:tc>
          <w:tcPr>
            <w:tcW w:w="4785" w:type="dxa"/>
          </w:tcPr>
          <w:p w:rsidR="00F80A93" w:rsidRPr="00AD29CE" w:rsidRDefault="00F80A93" w:rsidP="00F80A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F80A93" w:rsidRPr="00AD29CE" w:rsidRDefault="00F80A93" w:rsidP="00F80A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F80A93" w:rsidRPr="00AD29CE" w:rsidRDefault="00F80A93" w:rsidP="00F80A9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F80A93" w:rsidRPr="00AD29CE" w:rsidRDefault="00F80A93" w:rsidP="00F80A93">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0A93" w:rsidRPr="00AD29CE" w:rsidTr="00F80A93">
        <w:trPr>
          <w:tblCellSpacing w:w="7" w:type="dxa"/>
          <w:jc w:val="center"/>
        </w:trPr>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80A93" w:rsidRPr="00AD29CE" w:rsidTr="00F80A93">
        <w:trPr>
          <w:tblCellSpacing w:w="7" w:type="dxa"/>
          <w:jc w:val="center"/>
        </w:trPr>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F80A93" w:rsidRPr="00AD29CE" w:rsidRDefault="00F80A93" w:rsidP="00F80A9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80A93" w:rsidRPr="00114F34" w:rsidRDefault="00F80A93" w:rsidP="00F80A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80A93" w:rsidRPr="00AD29CE" w:rsidTr="00F80A93">
        <w:trPr>
          <w:tblCellSpacing w:w="7" w:type="dxa"/>
          <w:jc w:val="center"/>
        </w:trPr>
        <w:tc>
          <w:tcPr>
            <w:tcW w:w="0" w:type="auto"/>
            <w:vAlign w:val="center"/>
          </w:tcPr>
          <w:p w:rsidR="00F80A93" w:rsidRPr="00AD29CE" w:rsidRDefault="00F80A93" w:rsidP="00F80A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F80A93" w:rsidRPr="00AD29CE" w:rsidRDefault="00F80A93" w:rsidP="00F80A93">
            <w:pPr>
              <w:widowControl w:val="0"/>
              <w:spacing w:after="160" w:line="360" w:lineRule="auto"/>
              <w:rPr>
                <w:rFonts w:ascii="GHEA Grapalat" w:hAnsi="GHEA Grapalat" w:cs="GHEA Grapalat"/>
                <w:color w:val="000000"/>
              </w:rPr>
            </w:pPr>
          </w:p>
        </w:tc>
      </w:tr>
    </w:tbl>
    <w:p w:rsidR="00F80A93" w:rsidRPr="00AD29CE" w:rsidRDefault="00F80A93" w:rsidP="00F80A93">
      <w:pPr>
        <w:widowControl w:val="0"/>
        <w:spacing w:after="160" w:line="360" w:lineRule="auto"/>
        <w:ind w:left="-142" w:firstLine="142"/>
        <w:jc w:val="center"/>
        <w:rPr>
          <w:rFonts w:ascii="GHEA Grapalat" w:hAnsi="GHEA Grapalat" w:cs="Sylfaen"/>
          <w:b/>
        </w:rPr>
      </w:pPr>
    </w:p>
    <w:p w:rsidR="00F80A93" w:rsidRPr="00AD29CE" w:rsidRDefault="00F80A93" w:rsidP="00F80A93">
      <w:pPr>
        <w:pStyle w:val="norm"/>
        <w:widowControl w:val="0"/>
        <w:spacing w:after="160" w:line="360" w:lineRule="auto"/>
        <w:ind w:firstLine="284"/>
        <w:jc w:val="center"/>
        <w:rPr>
          <w:rFonts w:ascii="GHEA Grapalat" w:hAnsi="GHEA Grapalat"/>
          <w:b/>
          <w:sz w:val="24"/>
          <w:szCs w:val="24"/>
        </w:rPr>
      </w:pPr>
    </w:p>
    <w:p w:rsidR="00F80A93" w:rsidRDefault="00F80A93" w:rsidP="00F80A93">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F80A93" w:rsidRPr="00A33C34" w:rsidRDefault="00F80A93" w:rsidP="00F80A93">
      <w:pPr>
        <w:widowControl w:val="0"/>
        <w:jc w:val="right"/>
        <w:rPr>
          <w:rFonts w:ascii="GHEA Grapalat" w:hAnsi="GHEA Grapalat" w:cs="Sylfaen"/>
          <w:i/>
        </w:rPr>
      </w:pPr>
      <w:r w:rsidRPr="00A33C34">
        <w:rPr>
          <w:rFonts w:ascii="GHEA Grapalat" w:hAnsi="GHEA Grapalat"/>
          <w:i/>
        </w:rPr>
        <w:lastRenderedPageBreak/>
        <w:t>Приложение № 4</w:t>
      </w:r>
    </w:p>
    <w:p w:rsidR="00F80A93" w:rsidRPr="00A33C34" w:rsidRDefault="00F80A93" w:rsidP="00F80A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80A93" w:rsidRPr="00A33C34" w:rsidRDefault="00F80A93" w:rsidP="00F80A93">
      <w:pPr>
        <w:jc w:val="center"/>
        <w:rPr>
          <w:rFonts w:ascii="GHEA Grapalat" w:hAnsi="GHEA Grapalat" w:cs="GHEA Grapalat"/>
        </w:rPr>
      </w:pPr>
    </w:p>
    <w:p w:rsidR="00F80A93" w:rsidRPr="00A33C34" w:rsidRDefault="00F80A93" w:rsidP="00F80A93">
      <w:pPr>
        <w:jc w:val="center"/>
        <w:rPr>
          <w:rFonts w:ascii="GHEA Grapalat" w:hAnsi="GHEA Grapalat" w:cs="GHEA Grapalat"/>
        </w:rPr>
      </w:pPr>
      <w:r w:rsidRPr="00A33C34">
        <w:rPr>
          <w:rFonts w:ascii="GHEA Grapalat" w:hAnsi="GHEA Grapalat" w:cs="GHEA Grapalat"/>
        </w:rPr>
        <w:t>УВЕДОМЛЕНИЕ</w:t>
      </w:r>
    </w:p>
    <w:p w:rsidR="00F80A93" w:rsidRPr="00A33C34" w:rsidRDefault="00F80A93" w:rsidP="00F80A93">
      <w:pPr>
        <w:jc w:val="center"/>
        <w:rPr>
          <w:rFonts w:ascii="GHEA Grapalat" w:hAnsi="GHEA Grapalat" w:cs="GHEA Grapalat"/>
          <w:lang w:val="hy-AM"/>
        </w:rPr>
      </w:pPr>
    </w:p>
    <w:p w:rsidR="00F80A93" w:rsidRPr="00A33C34" w:rsidRDefault="00F80A93" w:rsidP="00F80A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80A93" w:rsidRPr="00A33C34" w:rsidRDefault="00F80A93" w:rsidP="00F80A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80A93" w:rsidRPr="00A33C34" w:rsidRDefault="00F80A93" w:rsidP="00F80A93">
      <w:pPr>
        <w:rPr>
          <w:rFonts w:ascii="GHEA Grapalat" w:hAnsi="GHEA Grapalat"/>
          <w:vertAlign w:val="superscript"/>
          <w:lang w:val="es-ES"/>
        </w:rPr>
      </w:pPr>
    </w:p>
    <w:p w:rsidR="00F80A93" w:rsidRPr="00A33C34" w:rsidRDefault="00F80A93" w:rsidP="00F80A93">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F80A93" w:rsidRPr="00A33C34" w:rsidRDefault="00F80A93" w:rsidP="00F80A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0A93" w:rsidRPr="00A33C34" w:rsidRDefault="00F80A93" w:rsidP="00F80A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80A93" w:rsidRPr="00A33C34" w:rsidRDefault="00F80A93" w:rsidP="00F80A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0A93" w:rsidRPr="00A33C34" w:rsidRDefault="00F80A93" w:rsidP="00F80A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80A93" w:rsidRPr="00A33C34" w:rsidRDefault="00F80A93" w:rsidP="00F80A93">
      <w:pPr>
        <w:rPr>
          <w:rFonts w:ascii="GHEA Grapalat" w:hAnsi="GHEA Grapalat" w:cs="Sylfaen"/>
          <w:sz w:val="20"/>
          <w:szCs w:val="20"/>
          <w:lang w:val="es-ES"/>
        </w:rPr>
      </w:pPr>
    </w:p>
    <w:p w:rsidR="00F80A93" w:rsidRPr="00A33C34" w:rsidRDefault="00F80A93" w:rsidP="00F80A93">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F80A93" w:rsidRPr="00A33C34" w:rsidRDefault="00F80A93" w:rsidP="00F80A93">
      <w:pPr>
        <w:jc w:val="center"/>
        <w:rPr>
          <w:rFonts w:ascii="GHEA Grapalat" w:hAnsi="GHEA Grapalat" w:cs="GHEA Grapalat"/>
          <w:lang w:val="es-ES"/>
        </w:rPr>
      </w:pPr>
    </w:p>
    <w:p w:rsidR="00F80A93" w:rsidRPr="00A33C34" w:rsidRDefault="00F80A93" w:rsidP="00F80A93">
      <w:pPr>
        <w:ind w:firstLine="709"/>
        <w:rPr>
          <w:lang w:val="es-ES"/>
        </w:rPr>
      </w:pPr>
    </w:p>
    <w:p w:rsidR="00F80A93" w:rsidRPr="00A33C34" w:rsidRDefault="00F80A93" w:rsidP="00F80A93">
      <w:pPr>
        <w:ind w:firstLine="709"/>
        <w:rPr>
          <w:lang w:val="es-ES"/>
        </w:rPr>
      </w:pPr>
    </w:p>
    <w:p w:rsidR="00F80A93" w:rsidRPr="00A33C34" w:rsidRDefault="00F80A93" w:rsidP="00F80A93">
      <w:pPr>
        <w:ind w:firstLine="709"/>
        <w:rPr>
          <w:lang w:val="es-ES"/>
        </w:rPr>
      </w:pPr>
    </w:p>
    <w:p w:rsidR="00F80A93" w:rsidRPr="00A33C34" w:rsidRDefault="00F80A93" w:rsidP="00F80A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80A93" w:rsidRPr="00A33C34" w:rsidRDefault="00F80A93" w:rsidP="00F80A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80A93" w:rsidRPr="00A33C34" w:rsidRDefault="00F80A93" w:rsidP="00F80A93">
      <w:pPr>
        <w:jc w:val="right"/>
        <w:rPr>
          <w:rFonts w:ascii="GHEA Grapalat" w:hAnsi="GHEA Grapalat"/>
          <w:sz w:val="20"/>
          <w:lang w:val="hy-AM"/>
        </w:rPr>
      </w:pPr>
      <w:r w:rsidRPr="00A33C34">
        <w:rPr>
          <w:rFonts w:ascii="GHEA Grapalat" w:hAnsi="GHEA Grapalat"/>
          <w:sz w:val="20"/>
          <w:lang w:val="hy-AM"/>
        </w:rPr>
        <w:t xml:space="preserve">    </w:t>
      </w:r>
    </w:p>
    <w:p w:rsidR="00F80A93" w:rsidRPr="00A33C34" w:rsidRDefault="00F80A93" w:rsidP="00F80A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F80A93" w:rsidRPr="00A33C34" w:rsidRDefault="00F80A93" w:rsidP="00F80A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80A93" w:rsidRPr="00A33C34" w:rsidRDefault="00F80A93" w:rsidP="00F80A93">
      <w:pPr>
        <w:jc w:val="center"/>
        <w:rPr>
          <w:rFonts w:ascii="GHEA Grapalat" w:hAnsi="GHEA Grapalat" w:cs="Sylfaen"/>
          <w:sz w:val="16"/>
          <w:szCs w:val="16"/>
          <w:lang w:val="es-ES"/>
        </w:rPr>
      </w:pPr>
    </w:p>
    <w:p w:rsidR="00F80A93" w:rsidRPr="00A33C34" w:rsidRDefault="00F80A93" w:rsidP="00F80A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F80A9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467" w:rsidRDefault="009D2467" w:rsidP="00F80A93">
      <w:r>
        <w:separator/>
      </w:r>
    </w:p>
  </w:endnote>
  <w:endnote w:type="continuationSeparator" w:id="0">
    <w:p w:rsidR="009D2467" w:rsidRDefault="009D2467" w:rsidP="00F8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BA4E19" w:rsidRPr="00305BEC" w:rsidRDefault="00BA4E1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75D62">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467" w:rsidRDefault="009D2467" w:rsidP="00F80A93">
      <w:r>
        <w:separator/>
      </w:r>
    </w:p>
  </w:footnote>
  <w:footnote w:type="continuationSeparator" w:id="0">
    <w:p w:rsidR="009D2467" w:rsidRDefault="009D2467" w:rsidP="00F80A93">
      <w:r>
        <w:continuationSeparator/>
      </w:r>
    </w:p>
  </w:footnote>
  <w:footnote w:id="1">
    <w:p w:rsidR="00BA4E19" w:rsidRDefault="00BA4E19" w:rsidP="00F80A93">
      <w:pPr>
        <w:pStyle w:val="FootnoteText"/>
        <w:jc w:val="both"/>
        <w:rPr>
          <w:rFonts w:asciiTheme="minorHAnsi" w:hAnsiTheme="minorHAnsi"/>
        </w:rPr>
      </w:pPr>
    </w:p>
    <w:p w:rsidR="00BA4E19" w:rsidRPr="004D0297" w:rsidRDefault="00BA4E19" w:rsidP="00F80A93">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A4E19" w:rsidRPr="004D0297" w:rsidRDefault="00BA4E19" w:rsidP="00F80A9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A4E19" w:rsidRPr="004D0297" w:rsidRDefault="00BA4E19" w:rsidP="00F80A9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A4E19" w:rsidRPr="004D0297" w:rsidRDefault="00BA4E19" w:rsidP="00F80A93">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A4E19" w:rsidRPr="004D0297" w:rsidRDefault="00BA4E19" w:rsidP="00F80A93">
      <w:pPr>
        <w:pStyle w:val="FootnoteText"/>
      </w:pPr>
    </w:p>
  </w:footnote>
  <w:footnote w:id="2">
    <w:p w:rsidR="00BA4E19" w:rsidRDefault="00BA4E19" w:rsidP="00F80A93">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A4E19" w:rsidRDefault="00BA4E19" w:rsidP="00F80A9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A4E19" w:rsidRPr="001144D1" w:rsidRDefault="00BA4E19" w:rsidP="00F80A93">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BA4E19" w:rsidRPr="004D49BD" w:rsidRDefault="00BA4E19" w:rsidP="00F80A93">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A4E19" w:rsidRDefault="00BA4E19" w:rsidP="00F80A93">
      <w:pPr>
        <w:pStyle w:val="FootnoteText"/>
        <w:jc w:val="both"/>
        <w:rPr>
          <w:rFonts w:asciiTheme="minorHAnsi" w:hAnsiTheme="minorHAnsi"/>
        </w:rPr>
      </w:pPr>
    </w:p>
    <w:p w:rsidR="00BA4E19" w:rsidRPr="00D3436F" w:rsidRDefault="00BA4E19" w:rsidP="00F80A9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A4E19" w:rsidRPr="000811C1" w:rsidRDefault="00BA4E19" w:rsidP="00F80A93">
      <w:pPr>
        <w:pStyle w:val="FootnoteText"/>
        <w:rPr>
          <w:rFonts w:asciiTheme="minorHAnsi" w:hAnsiTheme="minorHAnsi"/>
        </w:rPr>
      </w:pPr>
    </w:p>
  </w:footnote>
  <w:footnote w:id="4">
    <w:p w:rsidR="00BA4E19" w:rsidRPr="00FE2AA4" w:rsidRDefault="00BA4E19" w:rsidP="00F80A9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BA4E19" w:rsidRPr="009D0F48" w:rsidRDefault="00BA4E19" w:rsidP="00F80A93">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A4E19" w:rsidRPr="009D0F48" w:rsidRDefault="00BA4E19" w:rsidP="00F80A93">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A4E19" w:rsidRPr="009D0F48" w:rsidRDefault="00BA4E19" w:rsidP="00F80A93">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A4E19" w:rsidRPr="00503411" w:rsidRDefault="00BA4E19" w:rsidP="00F80A93">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BA4E19" w:rsidRPr="00DF0ADE" w:rsidDel="009A52DF" w:rsidRDefault="00BA4E19" w:rsidP="00F80A93">
      <w:pPr>
        <w:pStyle w:val="FootnoteText"/>
        <w:jc w:val="both"/>
        <w:rPr>
          <w:del w:id="13" w:author="Inesa Kocharyan" w:date="2025-03-19T20:02:00Z"/>
          <w:rFonts w:ascii="GHEA Grapalat" w:hAnsi="GHEA Grapalat" w:cs="Sylfaen"/>
          <w:i/>
          <w:sz w:val="16"/>
          <w:szCs w:val="16"/>
        </w:rPr>
      </w:pPr>
    </w:p>
  </w:footnote>
  <w:footnote w:id="6">
    <w:p w:rsidR="00BA4E19" w:rsidRPr="00511966" w:rsidRDefault="00BA4E19" w:rsidP="00F80A93">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BA4E19" w:rsidRPr="008E4439" w:rsidRDefault="00BA4E19" w:rsidP="00F80A9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A4E19" w:rsidRPr="000811C1" w:rsidRDefault="00BA4E19" w:rsidP="00F80A93">
      <w:pPr>
        <w:pStyle w:val="FootnoteText"/>
        <w:rPr>
          <w:rFonts w:ascii="Sylfaen" w:hAnsi="Sylfaen"/>
          <w:sz w:val="18"/>
          <w:szCs w:val="18"/>
        </w:rPr>
      </w:pPr>
    </w:p>
  </w:footnote>
  <w:footnote w:id="8">
    <w:p w:rsidR="00BA4E19" w:rsidRPr="00A31673" w:rsidRDefault="00BA4E19" w:rsidP="00F80A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BA4E19" w:rsidRDefault="00BA4E19" w:rsidP="00F80A93">
      <w:pPr>
        <w:jc w:val="both"/>
      </w:pPr>
    </w:p>
    <w:p w:rsidR="00BA4E19" w:rsidRPr="008444F1" w:rsidRDefault="00BA4E19" w:rsidP="00F80A93">
      <w:pPr>
        <w:jc w:val="both"/>
        <w:rPr>
          <w:i/>
        </w:rPr>
      </w:pPr>
    </w:p>
    <w:p w:rsidR="00BA4E19" w:rsidRPr="00B1013B" w:rsidRDefault="00BA4E19" w:rsidP="00F80A9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A4E19" w:rsidRPr="00B1013B" w:rsidRDefault="00BA4E19" w:rsidP="00F80A9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A4E19" w:rsidRPr="00B1013B" w:rsidRDefault="00BA4E19" w:rsidP="00F80A9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A4E19" w:rsidRDefault="00BA4E19" w:rsidP="00F80A93">
      <w:pPr>
        <w:jc w:val="both"/>
        <w:rPr>
          <w:rFonts w:ascii="GHEA Grapalat" w:hAnsi="GHEA Grapalat"/>
          <w:sz w:val="20"/>
          <w:szCs w:val="20"/>
          <w:lang w:val="af-ZA"/>
        </w:rPr>
      </w:pPr>
    </w:p>
    <w:p w:rsidR="00BA4E19" w:rsidRDefault="00BA4E19" w:rsidP="00F80A93">
      <w:pPr>
        <w:pStyle w:val="FootnoteText"/>
        <w:rPr>
          <w:rFonts w:asciiTheme="minorHAnsi" w:hAnsiTheme="minorHAnsi"/>
          <w:lang w:val="af-ZA"/>
        </w:rPr>
      </w:pPr>
    </w:p>
  </w:footnote>
  <w:footnote w:id="10">
    <w:p w:rsidR="00BA4E19" w:rsidRPr="00A25D1B" w:rsidRDefault="00BA4E19"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BA4E19" w:rsidRPr="00A25D1B" w:rsidRDefault="00BA4E19"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BA4E19" w:rsidRPr="00DC619D" w:rsidRDefault="00BA4E19" w:rsidP="00F80A93">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BA4E19" w:rsidRPr="00D3436F" w:rsidRDefault="00BA4E19" w:rsidP="00F80A9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A4E19" w:rsidRPr="00D3436F" w:rsidRDefault="00BA4E19" w:rsidP="00F80A93">
      <w:pPr>
        <w:pStyle w:val="FootnoteText"/>
        <w:rPr>
          <w:lang w:val="es-ES"/>
        </w:rPr>
      </w:pPr>
    </w:p>
  </w:footnote>
  <w:footnote w:id="14">
    <w:p w:rsidR="00BA4E19" w:rsidRPr="00217344" w:rsidRDefault="00BA4E19" w:rsidP="00F80A9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BA4E19" w:rsidRPr="00186B0B" w:rsidRDefault="00BA4E19" w:rsidP="00F80A93">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A4E19" w:rsidRPr="00186B0B" w:rsidRDefault="00BA4E19" w:rsidP="00F80A93">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BA4E19" w:rsidRPr="00B86FB7" w:rsidRDefault="00BA4E19" w:rsidP="00F80A93">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A4E19" w:rsidRPr="00B86FB7" w:rsidRDefault="00BA4E19" w:rsidP="00F80A9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A4E19" w:rsidRPr="00EA7C34" w:rsidRDefault="00BA4E19" w:rsidP="00F80A93">
      <w:pPr>
        <w:pStyle w:val="FootnoteText"/>
        <w:rPr>
          <w:rFonts w:ascii="Sylfaen" w:hAnsi="Sylfaen"/>
        </w:rPr>
      </w:pPr>
    </w:p>
  </w:footnote>
  <w:footnote w:id="17">
    <w:p w:rsidR="00BA4E19" w:rsidRPr="006F5F33" w:rsidRDefault="00BA4E19" w:rsidP="00F80A9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BA4E19" w:rsidRPr="006F5F33" w:rsidRDefault="00BA4E19" w:rsidP="00F80A93">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BA4E19" w:rsidRPr="00EB336B" w:rsidRDefault="00BA4E19" w:rsidP="00F80A93">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A4E19" w:rsidRPr="00BD564F" w:rsidRDefault="00BA4E19" w:rsidP="00F80A93">
      <w:pPr>
        <w:pStyle w:val="FootnoteText"/>
        <w:rPr>
          <w:rFonts w:asciiTheme="minorHAnsi" w:hAnsiTheme="minorHAnsi"/>
          <w:lang w:val="hy-AM"/>
        </w:rPr>
      </w:pPr>
    </w:p>
    <w:p w:rsidR="00BA4E19" w:rsidRPr="00976E3D" w:rsidRDefault="00BA4E19" w:rsidP="00F80A93">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A4E19" w:rsidRPr="00576D9C" w:rsidRDefault="00BA4E19" w:rsidP="00F80A93">
      <w:pPr>
        <w:pStyle w:val="FootnoteText"/>
        <w:rPr>
          <w:rFonts w:asciiTheme="minorHAnsi" w:hAnsiTheme="minorHAnsi"/>
        </w:rPr>
      </w:pPr>
    </w:p>
  </w:footnote>
  <w:footnote w:id="20">
    <w:p w:rsidR="00BA4E19" w:rsidRPr="00615130" w:rsidRDefault="00BA4E19" w:rsidP="00F80A93">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A4E19" w:rsidRPr="00615130" w:rsidRDefault="00BA4E19" w:rsidP="00F80A93">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A4E19" w:rsidRPr="00615130" w:rsidRDefault="00BA4E19" w:rsidP="00F80A93">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A4E19" w:rsidRPr="006F5F33" w:rsidRDefault="00BA4E19" w:rsidP="00F80A93">
      <w:pPr>
        <w:pStyle w:val="FootnoteText"/>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A4E19" w:rsidRPr="00710CEC" w:rsidRDefault="00BA4E19" w:rsidP="00F80A9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A4E19" w:rsidRPr="00710CEC" w:rsidRDefault="00BA4E19" w:rsidP="00F80A9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2"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r>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2"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r>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2"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r>
      <w:tr w:rsidR="00BA4E19" w:rsidRPr="00552B23" w:rsidTr="00F80A93">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1"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c>
          <w:tcPr>
            <w:tcW w:w="2632" w:type="dxa"/>
          </w:tcPr>
          <w:p w:rsidR="00BA4E19" w:rsidRPr="00552B23" w:rsidRDefault="00BA4E19" w:rsidP="00F80A93">
            <w:pPr>
              <w:pStyle w:val="NormalWeb"/>
              <w:spacing w:before="0" w:beforeAutospacing="0" w:after="0" w:afterAutospacing="0" w:line="360" w:lineRule="auto"/>
              <w:jc w:val="center"/>
              <w:rPr>
                <w:rFonts w:ascii="GHEA Grapalat" w:hAnsi="GHEA Grapalat"/>
                <w:i/>
                <w:sz w:val="16"/>
              </w:rPr>
            </w:pPr>
          </w:p>
        </w:tc>
      </w:tr>
    </w:tbl>
    <w:p w:rsidR="00BA4E19" w:rsidRPr="00615130" w:rsidRDefault="00BA4E19" w:rsidP="00F80A93">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A4E19" w:rsidRPr="00576D9C" w:rsidRDefault="00BA4E19" w:rsidP="00F80A93">
      <w:pPr>
        <w:pStyle w:val="FootnoteText"/>
        <w:jc w:val="both"/>
        <w:rPr>
          <w:rFonts w:ascii="GHEA Grapalat" w:hAnsi="GHEA Grapalat"/>
          <w:lang w:val="hy-AM"/>
        </w:rPr>
      </w:pPr>
    </w:p>
  </w:footnote>
  <w:footnote w:id="21">
    <w:p w:rsidR="00BA4E19" w:rsidRPr="006F5F33" w:rsidRDefault="00BA4E19" w:rsidP="00F80A9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BA4E19" w:rsidRPr="006F5F33" w:rsidRDefault="00BA4E19" w:rsidP="00F80A93">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BA4E19" w:rsidRPr="006F5F33" w:rsidRDefault="00BA4E19" w:rsidP="00F80A9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BA4E19" w:rsidRPr="00E40AC8" w:rsidRDefault="00BA4E19" w:rsidP="00F80A93">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rsidR="00BA4E19" w:rsidRPr="00E40AC8" w:rsidRDefault="00BA4E19" w:rsidP="00F80A9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BA4E19" w:rsidRPr="00CA2754" w:rsidRDefault="00BA4E19" w:rsidP="00F80A93">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A4E19" w:rsidRPr="00CA2754" w:rsidRDefault="00BA4E19" w:rsidP="00F80A93">
      <w:pPr>
        <w:pStyle w:val="FootnoteText"/>
        <w:jc w:val="both"/>
        <w:rPr>
          <w:sz w:val="2"/>
          <w:szCs w:val="2"/>
        </w:rPr>
      </w:pPr>
    </w:p>
  </w:footnote>
  <w:footnote w:id="27">
    <w:p w:rsidR="00BA4E19" w:rsidRPr="00CA2754" w:rsidRDefault="00BA4E19" w:rsidP="00F80A9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A93"/>
    <w:rsid w:val="000E1A04"/>
    <w:rsid w:val="0014616F"/>
    <w:rsid w:val="00251AC6"/>
    <w:rsid w:val="002950C8"/>
    <w:rsid w:val="002C211C"/>
    <w:rsid w:val="002D5063"/>
    <w:rsid w:val="00304415"/>
    <w:rsid w:val="0033094B"/>
    <w:rsid w:val="00375D62"/>
    <w:rsid w:val="004B5511"/>
    <w:rsid w:val="004D3406"/>
    <w:rsid w:val="00505CF6"/>
    <w:rsid w:val="00532355"/>
    <w:rsid w:val="00642987"/>
    <w:rsid w:val="00647EE3"/>
    <w:rsid w:val="006A485E"/>
    <w:rsid w:val="00792C63"/>
    <w:rsid w:val="007D5D01"/>
    <w:rsid w:val="00896D62"/>
    <w:rsid w:val="009D2467"/>
    <w:rsid w:val="00A27EB4"/>
    <w:rsid w:val="00A40174"/>
    <w:rsid w:val="00A45CFC"/>
    <w:rsid w:val="00A7217E"/>
    <w:rsid w:val="00AC39E1"/>
    <w:rsid w:val="00BA4E19"/>
    <w:rsid w:val="00C321FE"/>
    <w:rsid w:val="00C74DD0"/>
    <w:rsid w:val="00D064D7"/>
    <w:rsid w:val="00DB51C3"/>
    <w:rsid w:val="00E27688"/>
    <w:rsid w:val="00EF07E7"/>
    <w:rsid w:val="00F01102"/>
    <w:rsid w:val="00F02B47"/>
    <w:rsid w:val="00F32FAE"/>
    <w:rsid w:val="00F35EB9"/>
    <w:rsid w:val="00F80A93"/>
    <w:rsid w:val="00FB0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89DDF6-B88E-45D9-9650-10F20B87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A93"/>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F80A93"/>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F80A93"/>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F80A93"/>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F80A93"/>
    <w:pPr>
      <w:keepNext/>
      <w:outlineLvl w:val="3"/>
    </w:pPr>
    <w:rPr>
      <w:rFonts w:ascii="Arial LatArm" w:hAnsi="Arial LatArm"/>
      <w:i/>
      <w:sz w:val="18"/>
      <w:szCs w:val="20"/>
    </w:rPr>
  </w:style>
  <w:style w:type="paragraph" w:styleId="Heading5">
    <w:name w:val="heading 5"/>
    <w:basedOn w:val="Normal"/>
    <w:next w:val="Normal"/>
    <w:link w:val="Heading5Char"/>
    <w:qFormat/>
    <w:locked/>
    <w:rsid w:val="00F80A93"/>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F80A93"/>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F80A93"/>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F80A93"/>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F80A93"/>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0A93"/>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F80A93"/>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F80A93"/>
    <w:rPr>
      <w:rFonts w:ascii="Arial LatArm" w:eastAsia="Times New Roman" w:hAnsi="Arial LatArm"/>
      <w:i/>
      <w:lang w:val="ru-RU" w:eastAsia="ru-RU" w:bidi="ru-RU"/>
    </w:rPr>
  </w:style>
  <w:style w:type="character" w:customStyle="1" w:styleId="Heading4Char">
    <w:name w:val="Heading 4 Char"/>
    <w:basedOn w:val="DefaultParagraphFont"/>
    <w:link w:val="Heading4"/>
    <w:rsid w:val="00F80A93"/>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F80A93"/>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F80A93"/>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F80A93"/>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F80A93"/>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F80A93"/>
    <w:rPr>
      <w:rFonts w:ascii="Times Armenian" w:eastAsia="Times New Roman" w:hAnsi="Times Armenian"/>
      <w:b/>
      <w:color w:val="000000"/>
      <w:sz w:val="22"/>
      <w:lang w:val="ru-RU" w:eastAsia="ru-RU" w:bidi="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ListParagraphChar">
    <w:name w:val="List Paragraph Char"/>
    <w:link w:val="ListParagraph"/>
    <w:uiPriority w:val="34"/>
    <w:locked/>
    <w:rsid w:val="00F80A93"/>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F80A9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F80A93"/>
    <w:rPr>
      <w:rFonts w:ascii="Arial LatArm" w:eastAsia="Times New Roman" w:hAnsi="Arial LatArm"/>
      <w:i/>
      <w:lang w:val="ru-RU" w:eastAsia="ru-RU" w:bidi="ru-RU"/>
    </w:rPr>
  </w:style>
  <w:style w:type="paragraph" w:styleId="Footer">
    <w:name w:val="footer"/>
    <w:basedOn w:val="Normal"/>
    <w:link w:val="FooterChar"/>
    <w:uiPriority w:val="99"/>
    <w:rsid w:val="00F80A93"/>
    <w:pPr>
      <w:tabs>
        <w:tab w:val="center" w:pos="4320"/>
        <w:tab w:val="right" w:pos="8640"/>
      </w:tabs>
    </w:pPr>
    <w:rPr>
      <w:sz w:val="20"/>
      <w:szCs w:val="20"/>
    </w:rPr>
  </w:style>
  <w:style w:type="character" w:customStyle="1" w:styleId="FooterChar">
    <w:name w:val="Footer Char"/>
    <w:basedOn w:val="DefaultParagraphFont"/>
    <w:link w:val="Footer"/>
    <w:uiPriority w:val="99"/>
    <w:rsid w:val="00F80A93"/>
    <w:rPr>
      <w:rFonts w:ascii="Times New Roman" w:eastAsia="Times New Roman" w:hAnsi="Times New Roman"/>
      <w:lang w:val="ru-RU" w:eastAsia="ru-RU" w:bidi="ru-RU"/>
    </w:rPr>
  </w:style>
  <w:style w:type="paragraph" w:styleId="BodyTextIndent3">
    <w:name w:val="Body Text Indent 3"/>
    <w:basedOn w:val="Normal"/>
    <w:link w:val="BodyTextIndent3Char"/>
    <w:rsid w:val="00F80A9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80A93"/>
    <w:rPr>
      <w:rFonts w:ascii="Times Armenian" w:eastAsia="Times New Roman" w:hAnsi="Times Armenian"/>
      <w:lang w:val="ru-RU" w:eastAsia="ru-RU" w:bidi="ru-RU"/>
    </w:rPr>
  </w:style>
  <w:style w:type="character" w:customStyle="1" w:styleId="BodyText2Char">
    <w:name w:val="Body Text 2 Char"/>
    <w:basedOn w:val="DefaultParagraphFont"/>
    <w:link w:val="BodyText2"/>
    <w:rsid w:val="00F80A93"/>
    <w:rPr>
      <w:rFonts w:ascii="Arial LatArm" w:eastAsia="Times New Roman" w:hAnsi="Arial LatArm"/>
      <w:lang w:val="ru-RU" w:eastAsia="ru-RU" w:bidi="ru-RU"/>
    </w:rPr>
  </w:style>
  <w:style w:type="paragraph" w:styleId="BodyText2">
    <w:name w:val="Body Text 2"/>
    <w:basedOn w:val="Normal"/>
    <w:link w:val="BodyText2Char"/>
    <w:rsid w:val="00F80A93"/>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F80A93"/>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F80A93"/>
    <w:rPr>
      <w:rFonts w:ascii="Baltica" w:eastAsia="Times New Roman" w:hAnsi="Baltica"/>
      <w:lang w:val="ru-RU" w:eastAsia="ru-RU" w:bidi="ru-RU"/>
    </w:rPr>
  </w:style>
  <w:style w:type="character" w:customStyle="1" w:styleId="BalloonTextChar">
    <w:name w:val="Balloon Text Char"/>
    <w:basedOn w:val="DefaultParagraphFont"/>
    <w:link w:val="BalloonText"/>
    <w:rsid w:val="00F80A93"/>
    <w:rPr>
      <w:rFonts w:ascii="Tahoma" w:eastAsia="Times New Roman" w:hAnsi="Tahoma"/>
      <w:sz w:val="16"/>
      <w:szCs w:val="16"/>
      <w:lang w:val="ru-RU" w:eastAsia="ru-RU" w:bidi="ru-RU"/>
    </w:rPr>
  </w:style>
  <w:style w:type="paragraph" w:styleId="BalloonText">
    <w:name w:val="Balloon Text"/>
    <w:basedOn w:val="Normal"/>
    <w:link w:val="BalloonTextChar"/>
    <w:rsid w:val="00F80A93"/>
    <w:rPr>
      <w:rFonts w:ascii="Tahoma" w:hAnsi="Tahoma"/>
      <w:sz w:val="16"/>
      <w:szCs w:val="16"/>
    </w:rPr>
  </w:style>
  <w:style w:type="character" w:styleId="Hyperlink">
    <w:name w:val="Hyperlink"/>
    <w:rsid w:val="00F80A93"/>
    <w:rPr>
      <w:color w:val="0000FF"/>
      <w:u w:val="single"/>
    </w:rPr>
  </w:style>
  <w:style w:type="paragraph" w:styleId="BodyText">
    <w:name w:val="Body Text"/>
    <w:basedOn w:val="Normal"/>
    <w:link w:val="BodyTextChar"/>
    <w:rsid w:val="00F80A93"/>
    <w:pPr>
      <w:spacing w:after="120"/>
    </w:pPr>
  </w:style>
  <w:style w:type="character" w:customStyle="1" w:styleId="BodyTextChar">
    <w:name w:val="Body Text Char"/>
    <w:basedOn w:val="DefaultParagraphFont"/>
    <w:link w:val="BodyText"/>
    <w:rsid w:val="00F80A93"/>
    <w:rPr>
      <w:rFonts w:ascii="Times New Roman" w:eastAsia="Times New Roman" w:hAnsi="Times New Roman"/>
      <w:sz w:val="24"/>
      <w:szCs w:val="24"/>
      <w:lang w:val="ru-RU" w:eastAsia="ru-RU" w:bidi="ru-RU"/>
    </w:rPr>
  </w:style>
  <w:style w:type="character" w:customStyle="1" w:styleId="HeaderChar">
    <w:name w:val="Header Char"/>
    <w:basedOn w:val="DefaultParagraphFont"/>
    <w:link w:val="Header"/>
    <w:rsid w:val="00F80A93"/>
    <w:rPr>
      <w:rFonts w:ascii="Times New Roman" w:eastAsia="Times New Roman" w:hAnsi="Times New Roman"/>
      <w:lang w:val="ru-RU" w:eastAsia="ru-RU" w:bidi="ru-RU"/>
    </w:rPr>
  </w:style>
  <w:style w:type="paragraph" w:styleId="Header">
    <w:name w:val="header"/>
    <w:basedOn w:val="Normal"/>
    <w:link w:val="HeaderChar"/>
    <w:rsid w:val="00F80A93"/>
    <w:pPr>
      <w:tabs>
        <w:tab w:val="center" w:pos="4153"/>
        <w:tab w:val="right" w:pos="8306"/>
      </w:tabs>
    </w:pPr>
    <w:rPr>
      <w:sz w:val="20"/>
      <w:szCs w:val="20"/>
    </w:rPr>
  </w:style>
  <w:style w:type="paragraph" w:styleId="BodyText3">
    <w:name w:val="Body Text 3"/>
    <w:basedOn w:val="Normal"/>
    <w:link w:val="BodyText3Char"/>
    <w:rsid w:val="00F80A93"/>
    <w:pPr>
      <w:jc w:val="both"/>
    </w:pPr>
    <w:rPr>
      <w:rFonts w:ascii="Arial LatArm" w:hAnsi="Arial LatArm"/>
      <w:sz w:val="20"/>
      <w:szCs w:val="20"/>
    </w:rPr>
  </w:style>
  <w:style w:type="character" w:customStyle="1" w:styleId="BodyText3Char">
    <w:name w:val="Body Text 3 Char"/>
    <w:basedOn w:val="DefaultParagraphFont"/>
    <w:link w:val="BodyText3"/>
    <w:rsid w:val="00F80A93"/>
    <w:rPr>
      <w:rFonts w:ascii="Arial LatArm" w:eastAsia="Times New Roman" w:hAnsi="Arial LatArm"/>
      <w:lang w:val="ru-RU" w:eastAsia="ru-RU" w:bidi="ru-RU"/>
    </w:rPr>
  </w:style>
  <w:style w:type="paragraph" w:styleId="Title">
    <w:name w:val="Title"/>
    <w:basedOn w:val="Normal"/>
    <w:link w:val="TitleChar"/>
    <w:qFormat/>
    <w:locked/>
    <w:rsid w:val="00F80A93"/>
    <w:pPr>
      <w:jc w:val="center"/>
    </w:pPr>
    <w:rPr>
      <w:rFonts w:ascii="Arial Armenian" w:hAnsi="Arial Armenian"/>
      <w:szCs w:val="20"/>
    </w:rPr>
  </w:style>
  <w:style w:type="character" w:customStyle="1" w:styleId="TitleChar">
    <w:name w:val="Title Char"/>
    <w:basedOn w:val="DefaultParagraphFont"/>
    <w:link w:val="Title"/>
    <w:rsid w:val="00F80A93"/>
    <w:rPr>
      <w:rFonts w:ascii="Arial Armenian" w:eastAsia="Times New Roman" w:hAnsi="Arial Armenian"/>
      <w:sz w:val="24"/>
      <w:lang w:val="ru-RU" w:eastAsia="ru-RU" w:bidi="ru-RU"/>
    </w:rPr>
  </w:style>
  <w:style w:type="paragraph" w:styleId="FootnoteText">
    <w:name w:val="footnote text"/>
    <w:basedOn w:val="Normal"/>
    <w:link w:val="FootnoteTextChar"/>
    <w:semiHidden/>
    <w:rsid w:val="00F80A93"/>
    <w:rPr>
      <w:rFonts w:ascii="Times Armenian" w:hAnsi="Times Armenian"/>
      <w:sz w:val="20"/>
      <w:szCs w:val="20"/>
    </w:rPr>
  </w:style>
  <w:style w:type="character" w:customStyle="1" w:styleId="FootnoteTextChar">
    <w:name w:val="Footnote Text Char"/>
    <w:basedOn w:val="DefaultParagraphFont"/>
    <w:link w:val="FootnoteText"/>
    <w:semiHidden/>
    <w:rsid w:val="00F80A93"/>
    <w:rPr>
      <w:rFonts w:ascii="Times Armenian" w:eastAsia="Times New Roman" w:hAnsi="Times Armenian"/>
      <w:lang w:val="ru-RU" w:eastAsia="ru-RU" w:bidi="ru-RU"/>
    </w:rPr>
  </w:style>
  <w:style w:type="paragraph" w:customStyle="1" w:styleId="norm">
    <w:name w:val="norm"/>
    <w:basedOn w:val="Normal"/>
    <w:rsid w:val="00F80A93"/>
    <w:pPr>
      <w:spacing w:line="480" w:lineRule="auto"/>
      <w:ind w:firstLine="709"/>
      <w:jc w:val="both"/>
    </w:pPr>
    <w:rPr>
      <w:rFonts w:ascii="Arial Armenian" w:hAnsi="Arial Armenian"/>
      <w:sz w:val="22"/>
      <w:szCs w:val="20"/>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F80A93"/>
    <w:pPr>
      <w:spacing w:before="100" w:beforeAutospacing="1" w:after="100" w:afterAutospacing="1"/>
    </w:pPr>
  </w:style>
  <w:style w:type="character" w:styleId="Strong">
    <w:name w:val="Strong"/>
    <w:qFormat/>
    <w:locked/>
    <w:rsid w:val="00F80A93"/>
    <w:rPr>
      <w:b/>
      <w:bCs/>
    </w:rPr>
  </w:style>
  <w:style w:type="character" w:styleId="FootnoteReference">
    <w:name w:val="footnote reference"/>
    <w:semiHidden/>
    <w:rsid w:val="00F80A93"/>
    <w:rPr>
      <w:vertAlign w:val="superscript"/>
    </w:rPr>
  </w:style>
  <w:style w:type="character" w:customStyle="1" w:styleId="CommentTextChar">
    <w:name w:val="Comment Text Char"/>
    <w:basedOn w:val="DefaultParagraphFont"/>
    <w:link w:val="CommentText"/>
    <w:semiHidden/>
    <w:rsid w:val="00F80A93"/>
    <w:rPr>
      <w:rFonts w:ascii="Times Armenian" w:eastAsia="Times New Roman" w:hAnsi="Times Armenian"/>
      <w:lang w:val="ru-RU" w:eastAsia="ru-RU" w:bidi="ru-RU"/>
    </w:rPr>
  </w:style>
  <w:style w:type="paragraph" w:styleId="CommentText">
    <w:name w:val="annotation text"/>
    <w:basedOn w:val="Normal"/>
    <w:link w:val="CommentTextChar"/>
    <w:semiHidden/>
    <w:rsid w:val="00F80A93"/>
    <w:rPr>
      <w:rFonts w:ascii="Times Armenian" w:hAnsi="Times Armenian"/>
      <w:sz w:val="20"/>
      <w:szCs w:val="20"/>
    </w:rPr>
  </w:style>
  <w:style w:type="character" w:customStyle="1" w:styleId="CommentSubjectChar">
    <w:name w:val="Comment Subject Char"/>
    <w:basedOn w:val="CommentTextChar"/>
    <w:link w:val="CommentSubject"/>
    <w:semiHidden/>
    <w:rsid w:val="00F80A93"/>
    <w:rPr>
      <w:rFonts w:ascii="Times Armenian" w:eastAsia="Times New Roman" w:hAnsi="Times Armenian"/>
      <w:b/>
      <w:bCs/>
      <w:lang w:val="ru-RU" w:eastAsia="ru-RU" w:bidi="ru-RU"/>
    </w:rPr>
  </w:style>
  <w:style w:type="paragraph" w:styleId="CommentSubject">
    <w:name w:val="annotation subject"/>
    <w:basedOn w:val="CommentText"/>
    <w:next w:val="CommentText"/>
    <w:link w:val="CommentSubjectChar"/>
    <w:semiHidden/>
    <w:rsid w:val="00F80A93"/>
    <w:rPr>
      <w:b/>
      <w:bCs/>
    </w:rPr>
  </w:style>
  <w:style w:type="character" w:customStyle="1" w:styleId="EndnoteTextChar">
    <w:name w:val="Endnote Text Char"/>
    <w:basedOn w:val="DefaultParagraphFont"/>
    <w:link w:val="EndnoteText"/>
    <w:semiHidden/>
    <w:rsid w:val="00F80A93"/>
    <w:rPr>
      <w:rFonts w:ascii="Times Armenian" w:eastAsia="Times New Roman" w:hAnsi="Times Armenian"/>
      <w:lang w:val="ru-RU" w:eastAsia="ru-RU" w:bidi="ru-RU"/>
    </w:rPr>
  </w:style>
  <w:style w:type="paragraph" w:styleId="EndnoteText">
    <w:name w:val="endnote text"/>
    <w:basedOn w:val="Normal"/>
    <w:link w:val="EndnoteTextChar"/>
    <w:semiHidden/>
    <w:rsid w:val="00F80A93"/>
    <w:rPr>
      <w:rFonts w:ascii="Times Armenian" w:hAnsi="Times Armenian"/>
      <w:sz w:val="20"/>
      <w:szCs w:val="20"/>
    </w:rPr>
  </w:style>
  <w:style w:type="character" w:customStyle="1" w:styleId="DocumentMapChar">
    <w:name w:val="Document Map Char"/>
    <w:basedOn w:val="DefaultParagraphFont"/>
    <w:link w:val="DocumentMap"/>
    <w:semiHidden/>
    <w:rsid w:val="00F80A93"/>
    <w:rPr>
      <w:rFonts w:ascii="Tahoma" w:eastAsia="Times New Roman" w:hAnsi="Tahoma" w:cs="Tahoma"/>
      <w:shd w:val="clear" w:color="auto" w:fill="000080"/>
      <w:lang w:val="ru-RU" w:eastAsia="ru-RU" w:bidi="ru-RU"/>
    </w:rPr>
  </w:style>
  <w:style w:type="paragraph" w:styleId="DocumentMap">
    <w:name w:val="Document Map"/>
    <w:basedOn w:val="Normal"/>
    <w:link w:val="DocumentMapChar"/>
    <w:semiHidden/>
    <w:rsid w:val="00F80A93"/>
    <w:pPr>
      <w:shd w:val="clear" w:color="auto" w:fill="000080"/>
    </w:pPr>
    <w:rPr>
      <w:rFonts w:ascii="Tahoma" w:hAnsi="Tahoma" w:cs="Tahoma"/>
      <w:sz w:val="20"/>
      <w:szCs w:val="20"/>
    </w:rPr>
  </w:style>
  <w:style w:type="table" w:styleId="TableGrid">
    <w:name w:val="Table Grid"/>
    <w:basedOn w:val="TableNormal"/>
    <w:uiPriority w:val="39"/>
    <w:rsid w:val="00F80A93"/>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F80A93"/>
    <w:rPr>
      <w:lang w:val="ru-RU" w:eastAsia="ru-RU" w:bidi="ru-RU"/>
    </w:rPr>
  </w:style>
  <w:style w:type="character" w:styleId="Emphasis">
    <w:name w:val="Emphasis"/>
    <w:qFormat/>
    <w:locked/>
    <w:rsid w:val="00F80A93"/>
    <w:rPr>
      <w:i/>
      <w:iCs/>
    </w:rPr>
  </w:style>
  <w:style w:type="character" w:customStyle="1" w:styleId="ezkurwreuab5ozgtqnkl">
    <w:name w:val="ezkurwreuab5ozgtqnkl"/>
    <w:basedOn w:val="DefaultParagraphFont"/>
    <w:rsid w:val="00F80A93"/>
  </w:style>
  <w:style w:type="paragraph" w:styleId="HTMLPreformatted">
    <w:name w:val="HTML Preformatted"/>
    <w:basedOn w:val="Normal"/>
    <w:link w:val="HTMLPreformattedChar"/>
    <w:uiPriority w:val="99"/>
    <w:semiHidden/>
    <w:unhideWhenUsed/>
    <w:rsid w:val="00F80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F80A93"/>
    <w:rPr>
      <w:rFonts w:ascii="Courier New" w:eastAsia="Times New Roman" w:hAnsi="Courier New" w:cs="Courier New"/>
    </w:rPr>
  </w:style>
  <w:style w:type="character" w:customStyle="1" w:styleId="y2iqfc">
    <w:name w:val="y2iqfc"/>
    <w:basedOn w:val="DefaultParagraphFont"/>
    <w:rsid w:val="00F80A9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950C8"/>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ilija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ABA4B-6F57-4CD8-9400-0CDC9B5C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79</Pages>
  <Words>17762</Words>
  <Characters>101249</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19</cp:revision>
  <dcterms:created xsi:type="dcterms:W3CDTF">2025-07-24T10:17:00Z</dcterms:created>
  <dcterms:modified xsi:type="dcterms:W3CDTF">2025-08-28T10:23:00Z</dcterms:modified>
</cp:coreProperties>
</file>